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5EAAD" w14:textId="17626AC1" w:rsidR="00A46B10"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w:t>
      </w:r>
      <w:r w:rsidR="00FD5DEE">
        <w:rPr>
          <w:b/>
          <w:noProof/>
          <w:sz w:val="24"/>
        </w:rPr>
        <w:t>6</w:t>
      </w:r>
      <w:r w:rsidRPr="0033027D">
        <w:rPr>
          <w:b/>
          <w:noProof/>
          <w:sz w:val="24"/>
        </w:rPr>
        <w:tab/>
      </w:r>
      <w:r w:rsidR="00C25686" w:rsidRPr="00C25686">
        <w:rPr>
          <w:b/>
          <w:noProof/>
          <w:sz w:val="24"/>
        </w:rPr>
        <w:t>RP-171489</w:t>
      </w:r>
    </w:p>
    <w:p w14:paraId="3D5559AD" w14:textId="7123FCAF" w:rsidR="00FD5DEE" w:rsidRPr="006A45BA" w:rsidRDefault="00FD5DEE" w:rsidP="00FD5DEE">
      <w:pPr>
        <w:pStyle w:val="CRCoverPage"/>
        <w:tabs>
          <w:tab w:val="right" w:pos="9639"/>
        </w:tabs>
        <w:spacing w:after="0"/>
        <w:rPr>
          <w:b/>
          <w:noProof/>
          <w:sz w:val="24"/>
        </w:rPr>
      </w:pPr>
      <w:r>
        <w:rPr>
          <w:b/>
          <w:noProof/>
          <w:sz w:val="24"/>
        </w:rPr>
        <w:t>West Palm Beach, USA</w:t>
      </w:r>
      <w:r w:rsidRPr="0033027D">
        <w:rPr>
          <w:b/>
          <w:noProof/>
          <w:sz w:val="24"/>
        </w:rPr>
        <w:t xml:space="preserve">, </w:t>
      </w:r>
      <w:r>
        <w:rPr>
          <w:b/>
          <w:noProof/>
          <w:sz w:val="24"/>
        </w:rPr>
        <w:t>June 5 - 8, 2017</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-1</w:t>
      </w:r>
      <w:r>
        <w:rPr>
          <w:rFonts w:eastAsia="Batang" w:cs="Arial"/>
          <w:sz w:val="18"/>
          <w:szCs w:val="18"/>
          <w:lang w:eastAsia="zh-CN"/>
        </w:rPr>
        <w:t>70796</w:t>
      </w:r>
      <w:r w:rsidRPr="006A45BA">
        <w:rPr>
          <w:rFonts w:eastAsia="Batang" w:cs="Arial"/>
          <w:sz w:val="18"/>
          <w:szCs w:val="18"/>
          <w:lang w:eastAsia="zh-CN"/>
        </w:rPr>
        <w:t>)</w:t>
      </w:r>
    </w:p>
    <w:p w14:paraId="0CF6DC99" w14:textId="77777777" w:rsidR="006A45BA" w:rsidRDefault="006A45BA" w:rsidP="006A45BA">
      <w:pPr>
        <w:pStyle w:val="CRCoverPage"/>
        <w:tabs>
          <w:tab w:val="right" w:pos="9639"/>
        </w:tabs>
        <w:spacing w:after="0"/>
        <w:rPr>
          <w:rFonts w:eastAsia="Batang" w:cs="Arial"/>
          <w:sz w:val="18"/>
          <w:szCs w:val="18"/>
          <w:lang w:eastAsia="zh-CN"/>
        </w:rPr>
      </w:pPr>
    </w:p>
    <w:p w14:paraId="75798244" w14:textId="77777777" w:rsidR="001211F3" w:rsidRDefault="001211F3" w:rsidP="006A45BA">
      <w:pPr>
        <w:pStyle w:val="CRCoverPage"/>
        <w:tabs>
          <w:tab w:val="right" w:pos="9639"/>
        </w:tabs>
        <w:spacing w:after="0"/>
        <w:rPr>
          <w:rFonts w:eastAsia="Batang" w:cs="Arial"/>
          <w:sz w:val="18"/>
          <w:szCs w:val="18"/>
          <w:lang w:eastAsia="zh-CN"/>
        </w:rPr>
      </w:pPr>
    </w:p>
    <w:p w14:paraId="51875CBE"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50FDD08B" w14:textId="522A74C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3224">
        <w:rPr>
          <w:rFonts w:ascii="Arial" w:eastAsia="Batang" w:hAnsi="Arial"/>
          <w:b/>
          <w:lang w:val="en-US" w:eastAsia="zh-CN"/>
        </w:rPr>
        <w:t>Ericsson, Nokia, Alcatel-Lucent Shanghai Bell</w:t>
      </w:r>
    </w:p>
    <w:p w14:paraId="34365770" w14:textId="610FAB7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D5DEE">
        <w:rPr>
          <w:rFonts w:ascii="Arial" w:eastAsia="Batang" w:hAnsi="Arial" w:cs="Arial"/>
          <w:b/>
          <w:lang w:eastAsia="zh-CN"/>
        </w:rPr>
        <w:t>Revised</w:t>
      </w:r>
      <w:r w:rsidR="00AE3224">
        <w:rPr>
          <w:rFonts w:ascii="Arial" w:eastAsia="Batang" w:hAnsi="Arial" w:cs="Arial"/>
          <w:b/>
          <w:lang w:eastAsia="zh-CN"/>
        </w:rPr>
        <w:t xml:space="preserve"> Work item on </w:t>
      </w:r>
      <w:r w:rsidR="00557491">
        <w:rPr>
          <w:rFonts w:ascii="Arial" w:eastAsia="Batang" w:hAnsi="Arial" w:cs="Arial"/>
          <w:b/>
          <w:lang w:eastAsia="zh-CN"/>
        </w:rPr>
        <w:t xml:space="preserve">Ultra </w:t>
      </w:r>
      <w:r w:rsidR="00AE3224">
        <w:rPr>
          <w:rFonts w:ascii="Arial" w:eastAsia="Batang" w:hAnsi="Arial" w:cs="Arial"/>
          <w:b/>
          <w:lang w:eastAsia="zh-CN"/>
        </w:rPr>
        <w:t>Reliable Low Latency Communication for LTE</w:t>
      </w:r>
      <w:r w:rsidR="001211F3" w:rsidRPr="00251D80">
        <w:rPr>
          <w:rFonts w:eastAsia="Batang"/>
          <w:i/>
        </w:rPr>
        <w:t xml:space="preserve"> </w:t>
      </w:r>
    </w:p>
    <w:p w14:paraId="23C52F98" w14:textId="1F87FBD5" w:rsidR="00AE25BF" w:rsidRPr="006E5DD5" w:rsidRDefault="00AE25BF" w:rsidP="00FD5D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w:t>
      </w:r>
      <w:r w:rsidR="00EF0AD7">
        <w:rPr>
          <w:rFonts w:ascii="Arial" w:eastAsia="Batang" w:hAnsi="Arial"/>
          <w:b/>
          <w:lang w:eastAsia="zh-CN"/>
        </w:rPr>
        <w:t>al</w:t>
      </w:r>
    </w:p>
    <w:p w14:paraId="5EBF8DC5" w14:textId="5B639DD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D5DEE" w:rsidRPr="00FD5DEE">
        <w:rPr>
          <w:rFonts w:ascii="Arial" w:eastAsia="Batang" w:hAnsi="Arial"/>
          <w:b/>
          <w:lang w:eastAsia="zh-CN"/>
        </w:rPr>
        <w:t>10.11.4</w:t>
      </w:r>
    </w:p>
    <w:p w14:paraId="75AE973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EBA186"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7BA0606D" w14:textId="20CDBDF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B4016">
        <w:t>Ultra</w:t>
      </w:r>
      <w:r w:rsidR="00DB4016" w:rsidRPr="00966C66">
        <w:t xml:space="preserve"> </w:t>
      </w:r>
      <w:r w:rsidR="00AE3224" w:rsidRPr="00966C66">
        <w:t>Reliable Low Latency Communication for LTE</w:t>
      </w:r>
      <w:r w:rsidR="00D31CC8" w:rsidRPr="00251D80">
        <w:t xml:space="preserve"> </w:t>
      </w:r>
    </w:p>
    <w:p w14:paraId="52A03221" w14:textId="49C79DB6" w:rsidR="00B078D6" w:rsidRDefault="00E13CB2" w:rsidP="00D31CC8">
      <w:pPr>
        <w:pStyle w:val="Heading2"/>
        <w:tabs>
          <w:tab w:val="left" w:pos="2552"/>
        </w:tabs>
      </w:pPr>
      <w:r>
        <w:t>A</w:t>
      </w:r>
      <w:r w:rsidR="00B078D6">
        <w:t>cronym</w:t>
      </w:r>
      <w:r w:rsidR="00AE3224" w:rsidRPr="00AE3224">
        <w:t xml:space="preserve"> </w:t>
      </w:r>
      <w:ins w:id="1" w:author="Ericsson" w:date="2017-06-07T14:07:00Z">
        <w:r w:rsidR="00FD5DEE" w:rsidRPr="00FD5DEE">
          <w:t>LTE_HRLLC</w:t>
        </w:r>
      </w:ins>
      <w:del w:id="2" w:author="Ericsson" w:date="2017-06-07T14:07:00Z">
        <w:r w:rsidR="00AE3224" w:rsidDel="00FD5DEE">
          <w:delText>LTE_</w:delText>
        </w:r>
        <w:r w:rsidR="00DB4016" w:rsidDel="00FD5DEE">
          <w:delText>URLLC</w:delText>
        </w:r>
        <w:r w:rsidR="00DB4016" w:rsidRPr="00251D80" w:rsidDel="00FD5DEE">
          <w:delText xml:space="preserve"> </w:delText>
        </w:r>
      </w:del>
    </w:p>
    <w:p w14:paraId="66AFF1A1" w14:textId="64867354" w:rsidR="00B078D6" w:rsidRDefault="00B078D6" w:rsidP="009870A7">
      <w:pPr>
        <w:pStyle w:val="Heading2"/>
        <w:tabs>
          <w:tab w:val="left" w:pos="2552"/>
        </w:tabs>
      </w:pPr>
      <w:r>
        <w:t>Unique identifier</w:t>
      </w:r>
      <w:r w:rsidR="00F41A27">
        <w:t xml:space="preserve">: </w:t>
      </w:r>
      <w:r w:rsidR="00F41A27" w:rsidRPr="00251D80">
        <w:tab/>
      </w:r>
      <w:ins w:id="3" w:author="Ericsson" w:date="2017-06-07T14:10:00Z">
        <w:r w:rsidR="00FD5DEE" w:rsidRPr="00E94578">
          <w:rPr>
            <w:rFonts w:cs="Arial"/>
          </w:rPr>
          <w:t>750061</w:t>
        </w:r>
      </w:ins>
      <w:r w:rsidR="00D31CC8">
        <w:t xml:space="preserve"> </w:t>
      </w:r>
    </w:p>
    <w:p w14:paraId="06D59EEF"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C3EEA7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24B51D63"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335301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5CDF01B" w14:textId="77777777" w:rsidTr="00E56328">
        <w:trPr>
          <w:jc w:val="center"/>
        </w:trPr>
        <w:tc>
          <w:tcPr>
            <w:tcW w:w="3544" w:type="dxa"/>
            <w:shd w:val="clear" w:color="auto" w:fill="E0E0E0"/>
            <w:tcMar>
              <w:top w:w="28" w:type="dxa"/>
              <w:bottom w:w="28" w:type="dxa"/>
            </w:tcMar>
          </w:tcPr>
          <w:p w14:paraId="3A839783"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558414C" w14:textId="77777777" w:rsidR="00A02D05" w:rsidRPr="004C7921" w:rsidRDefault="00AE3224" w:rsidP="00A02D05">
            <w:pPr>
              <w:pStyle w:val="TAL"/>
              <w:jc w:val="center"/>
              <w:rPr>
                <w:b/>
                <w:bCs/>
              </w:rPr>
            </w:pPr>
            <w:r>
              <w:rPr>
                <w:b/>
                <w:bCs/>
              </w:rPr>
              <w:t>X</w:t>
            </w:r>
          </w:p>
        </w:tc>
      </w:tr>
      <w:tr w:rsidR="00A02D05" w:rsidRPr="004C7921" w14:paraId="6FCBE271" w14:textId="77777777" w:rsidTr="00E56328">
        <w:trPr>
          <w:jc w:val="center"/>
        </w:trPr>
        <w:tc>
          <w:tcPr>
            <w:tcW w:w="3544" w:type="dxa"/>
            <w:shd w:val="clear" w:color="auto" w:fill="E0E0E0"/>
            <w:tcMar>
              <w:top w:w="28" w:type="dxa"/>
              <w:bottom w:w="28" w:type="dxa"/>
            </w:tcMar>
          </w:tcPr>
          <w:p w14:paraId="4880FA13"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7068292" w14:textId="77777777" w:rsidR="00A02D05" w:rsidRPr="004C7921" w:rsidRDefault="00AE3224" w:rsidP="00A02D05">
            <w:pPr>
              <w:pStyle w:val="TAL"/>
              <w:jc w:val="center"/>
              <w:rPr>
                <w:b/>
                <w:bCs/>
              </w:rPr>
            </w:pPr>
            <w:r>
              <w:rPr>
                <w:b/>
                <w:bCs/>
              </w:rPr>
              <w:t>X</w:t>
            </w:r>
          </w:p>
        </w:tc>
      </w:tr>
    </w:tbl>
    <w:p w14:paraId="7BBB0D3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3B71AC7D" w14:textId="77777777" w:rsidTr="00E56328">
        <w:trPr>
          <w:jc w:val="center"/>
        </w:trPr>
        <w:tc>
          <w:tcPr>
            <w:tcW w:w="3544" w:type="dxa"/>
            <w:gridSpan w:val="2"/>
            <w:shd w:val="clear" w:color="auto" w:fill="E0E0E0"/>
            <w:tcMar>
              <w:top w:w="28" w:type="dxa"/>
              <w:bottom w:w="28" w:type="dxa"/>
            </w:tcMar>
          </w:tcPr>
          <w:p w14:paraId="51F72D6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296BA31" w14:textId="77777777" w:rsidR="00A02D05" w:rsidRPr="004C7921" w:rsidRDefault="00A02D05" w:rsidP="00A02D05">
            <w:pPr>
              <w:pStyle w:val="TAL"/>
              <w:jc w:val="center"/>
              <w:rPr>
                <w:b/>
                <w:bCs/>
              </w:rPr>
            </w:pPr>
          </w:p>
        </w:tc>
      </w:tr>
      <w:tr w:rsidR="00C206D6" w:rsidRPr="004C7921" w14:paraId="14480E92" w14:textId="77777777" w:rsidTr="00C206D6">
        <w:trPr>
          <w:trHeight w:val="205"/>
          <w:jc w:val="center"/>
        </w:trPr>
        <w:tc>
          <w:tcPr>
            <w:tcW w:w="1772" w:type="dxa"/>
            <w:vMerge w:val="restart"/>
            <w:shd w:val="clear" w:color="auto" w:fill="E0E0E0"/>
            <w:tcMar>
              <w:top w:w="28" w:type="dxa"/>
              <w:bottom w:w="28" w:type="dxa"/>
            </w:tcMar>
          </w:tcPr>
          <w:p w14:paraId="12F30437"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FF56C6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554D5F26" w14:textId="77777777" w:rsidR="00C206D6" w:rsidRPr="004C7921" w:rsidRDefault="00C206D6" w:rsidP="00A02D05">
            <w:pPr>
              <w:pStyle w:val="TAL"/>
              <w:jc w:val="center"/>
              <w:rPr>
                <w:b/>
                <w:bCs/>
              </w:rPr>
            </w:pPr>
          </w:p>
        </w:tc>
      </w:tr>
      <w:tr w:rsidR="00C206D6" w:rsidRPr="004C7921" w14:paraId="458BCF09" w14:textId="77777777" w:rsidTr="001C67DB">
        <w:trPr>
          <w:trHeight w:val="205"/>
          <w:jc w:val="center"/>
        </w:trPr>
        <w:tc>
          <w:tcPr>
            <w:tcW w:w="1772" w:type="dxa"/>
            <w:vMerge/>
            <w:shd w:val="clear" w:color="auto" w:fill="E0E0E0"/>
            <w:tcMar>
              <w:top w:w="28" w:type="dxa"/>
              <w:bottom w:w="28" w:type="dxa"/>
            </w:tcMar>
          </w:tcPr>
          <w:p w14:paraId="2B63C1BF" w14:textId="77777777" w:rsidR="00C206D6" w:rsidRDefault="00C206D6" w:rsidP="00A02D05">
            <w:pPr>
              <w:pStyle w:val="TAL"/>
              <w:rPr>
                <w:b/>
                <w:bCs/>
                <w:color w:val="0000FF"/>
              </w:rPr>
            </w:pPr>
          </w:p>
        </w:tc>
        <w:tc>
          <w:tcPr>
            <w:tcW w:w="1772" w:type="dxa"/>
            <w:shd w:val="clear" w:color="auto" w:fill="E0E0E0"/>
          </w:tcPr>
          <w:p w14:paraId="2D0C7389"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51B91C9F" w14:textId="77777777" w:rsidR="00C206D6" w:rsidRPr="004C7921" w:rsidRDefault="00C206D6" w:rsidP="00A02D05">
            <w:pPr>
              <w:pStyle w:val="TAL"/>
              <w:jc w:val="center"/>
              <w:rPr>
                <w:b/>
                <w:bCs/>
              </w:rPr>
            </w:pPr>
          </w:p>
        </w:tc>
      </w:tr>
      <w:tr w:rsidR="00C206D6" w:rsidRPr="004C7921" w14:paraId="75B74C65" w14:textId="77777777" w:rsidTr="001C67DB">
        <w:trPr>
          <w:trHeight w:val="205"/>
          <w:jc w:val="center"/>
        </w:trPr>
        <w:tc>
          <w:tcPr>
            <w:tcW w:w="1772" w:type="dxa"/>
            <w:vMerge/>
            <w:shd w:val="clear" w:color="auto" w:fill="E0E0E0"/>
            <w:tcMar>
              <w:top w:w="28" w:type="dxa"/>
              <w:bottom w:w="28" w:type="dxa"/>
            </w:tcMar>
          </w:tcPr>
          <w:p w14:paraId="1F926CDB" w14:textId="77777777" w:rsidR="00C206D6" w:rsidRDefault="00C206D6" w:rsidP="00A02D05">
            <w:pPr>
              <w:pStyle w:val="TAL"/>
              <w:rPr>
                <w:b/>
                <w:bCs/>
                <w:color w:val="0000FF"/>
              </w:rPr>
            </w:pPr>
          </w:p>
        </w:tc>
        <w:tc>
          <w:tcPr>
            <w:tcW w:w="1772" w:type="dxa"/>
            <w:shd w:val="clear" w:color="auto" w:fill="E0E0E0"/>
          </w:tcPr>
          <w:p w14:paraId="4F66C634"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4CE9F05" w14:textId="77777777" w:rsidR="00C206D6" w:rsidRPr="004C7921" w:rsidRDefault="00C206D6" w:rsidP="00A02D05">
            <w:pPr>
              <w:pStyle w:val="TAL"/>
              <w:jc w:val="center"/>
              <w:rPr>
                <w:b/>
                <w:bCs/>
              </w:rPr>
            </w:pPr>
          </w:p>
        </w:tc>
      </w:tr>
    </w:tbl>
    <w:p w14:paraId="13FAA6C5" w14:textId="77777777" w:rsidR="008A76FD" w:rsidRDefault="00B03C01" w:rsidP="00FC3B6D">
      <w:pPr>
        <w:ind w:right="-99"/>
      </w:pPr>
      <w:r>
        <w:t xml:space="preserve"> </w:t>
      </w:r>
    </w:p>
    <w:p w14:paraId="11DC9296"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53A4CF2" w14:textId="77777777" w:rsidTr="004A40BE">
        <w:trPr>
          <w:jc w:val="center"/>
        </w:trPr>
        <w:tc>
          <w:tcPr>
            <w:tcW w:w="0" w:type="auto"/>
            <w:tcBorders>
              <w:bottom w:val="single" w:sz="12" w:space="0" w:color="auto"/>
              <w:right w:val="single" w:sz="12" w:space="0" w:color="auto"/>
            </w:tcBorders>
            <w:shd w:val="clear" w:color="auto" w:fill="E0E0E0"/>
          </w:tcPr>
          <w:p w14:paraId="55F02EC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A3E66AB" w14:textId="77777777" w:rsidR="004260A5" w:rsidRDefault="004260A5" w:rsidP="004A40BE">
            <w:pPr>
              <w:pStyle w:val="TAH"/>
            </w:pPr>
            <w:r>
              <w:t>UICC apps</w:t>
            </w:r>
          </w:p>
        </w:tc>
        <w:tc>
          <w:tcPr>
            <w:tcW w:w="0" w:type="auto"/>
            <w:tcBorders>
              <w:bottom w:val="single" w:sz="12" w:space="0" w:color="auto"/>
            </w:tcBorders>
            <w:shd w:val="clear" w:color="auto" w:fill="E0E0E0"/>
          </w:tcPr>
          <w:p w14:paraId="46F5B60A" w14:textId="77777777" w:rsidR="004260A5" w:rsidRDefault="004260A5" w:rsidP="004A40BE">
            <w:pPr>
              <w:pStyle w:val="TAH"/>
            </w:pPr>
            <w:r>
              <w:t>ME</w:t>
            </w:r>
          </w:p>
        </w:tc>
        <w:tc>
          <w:tcPr>
            <w:tcW w:w="0" w:type="auto"/>
            <w:tcBorders>
              <w:bottom w:val="single" w:sz="12" w:space="0" w:color="auto"/>
            </w:tcBorders>
            <w:shd w:val="clear" w:color="auto" w:fill="E0E0E0"/>
          </w:tcPr>
          <w:p w14:paraId="5B558AA7" w14:textId="77777777" w:rsidR="004260A5" w:rsidRDefault="004260A5" w:rsidP="004A40BE">
            <w:pPr>
              <w:pStyle w:val="TAH"/>
            </w:pPr>
            <w:r>
              <w:t>AN</w:t>
            </w:r>
          </w:p>
        </w:tc>
        <w:tc>
          <w:tcPr>
            <w:tcW w:w="0" w:type="auto"/>
            <w:tcBorders>
              <w:bottom w:val="single" w:sz="12" w:space="0" w:color="auto"/>
            </w:tcBorders>
            <w:shd w:val="clear" w:color="auto" w:fill="E0E0E0"/>
          </w:tcPr>
          <w:p w14:paraId="7BB50D85" w14:textId="77777777" w:rsidR="004260A5" w:rsidRDefault="004260A5" w:rsidP="004A40BE">
            <w:pPr>
              <w:pStyle w:val="TAH"/>
            </w:pPr>
            <w:r>
              <w:t>CN</w:t>
            </w:r>
          </w:p>
        </w:tc>
        <w:tc>
          <w:tcPr>
            <w:tcW w:w="0" w:type="auto"/>
            <w:tcBorders>
              <w:bottom w:val="single" w:sz="12" w:space="0" w:color="auto"/>
            </w:tcBorders>
            <w:shd w:val="clear" w:color="auto" w:fill="E0E0E0"/>
          </w:tcPr>
          <w:p w14:paraId="6BD493E3" w14:textId="77777777" w:rsidR="004260A5" w:rsidRDefault="004260A5" w:rsidP="00BF7C9D">
            <w:pPr>
              <w:pStyle w:val="TAH"/>
            </w:pPr>
            <w:r>
              <w:t>Others</w:t>
            </w:r>
            <w:r w:rsidR="00BF7C9D">
              <w:t xml:space="preserve"> (specify)</w:t>
            </w:r>
          </w:p>
        </w:tc>
      </w:tr>
      <w:tr w:rsidR="004260A5" w14:paraId="5EC0A50F" w14:textId="77777777" w:rsidTr="004A40BE">
        <w:trPr>
          <w:jc w:val="center"/>
        </w:trPr>
        <w:tc>
          <w:tcPr>
            <w:tcW w:w="0" w:type="auto"/>
            <w:tcBorders>
              <w:top w:val="nil"/>
              <w:right w:val="single" w:sz="12" w:space="0" w:color="auto"/>
            </w:tcBorders>
          </w:tcPr>
          <w:p w14:paraId="38A6C5E4" w14:textId="77777777" w:rsidR="004260A5" w:rsidRDefault="004260A5" w:rsidP="004A40BE">
            <w:pPr>
              <w:pStyle w:val="TAL"/>
              <w:keepNext w:val="0"/>
              <w:ind w:right="-99"/>
              <w:rPr>
                <w:b/>
              </w:rPr>
            </w:pPr>
            <w:r>
              <w:rPr>
                <w:b/>
              </w:rPr>
              <w:t>Yes</w:t>
            </w:r>
          </w:p>
        </w:tc>
        <w:tc>
          <w:tcPr>
            <w:tcW w:w="0" w:type="auto"/>
            <w:tcBorders>
              <w:top w:val="nil"/>
              <w:left w:val="nil"/>
            </w:tcBorders>
          </w:tcPr>
          <w:p w14:paraId="71029DD5" w14:textId="77777777" w:rsidR="004260A5" w:rsidRDefault="004260A5" w:rsidP="004A40BE">
            <w:pPr>
              <w:pStyle w:val="TAC"/>
            </w:pPr>
          </w:p>
        </w:tc>
        <w:tc>
          <w:tcPr>
            <w:tcW w:w="0" w:type="auto"/>
            <w:tcBorders>
              <w:top w:val="nil"/>
            </w:tcBorders>
          </w:tcPr>
          <w:p w14:paraId="0C6DE4B3" w14:textId="77777777" w:rsidR="004260A5" w:rsidRDefault="00AE3224" w:rsidP="004A40BE">
            <w:pPr>
              <w:pStyle w:val="TAC"/>
            </w:pPr>
            <w:r>
              <w:t>X</w:t>
            </w:r>
          </w:p>
        </w:tc>
        <w:tc>
          <w:tcPr>
            <w:tcW w:w="0" w:type="auto"/>
            <w:tcBorders>
              <w:top w:val="nil"/>
            </w:tcBorders>
          </w:tcPr>
          <w:p w14:paraId="6EEB654A" w14:textId="77777777" w:rsidR="004260A5" w:rsidRDefault="00AE3224" w:rsidP="004A40BE">
            <w:pPr>
              <w:pStyle w:val="TAC"/>
            </w:pPr>
            <w:r>
              <w:t>X</w:t>
            </w:r>
          </w:p>
        </w:tc>
        <w:tc>
          <w:tcPr>
            <w:tcW w:w="0" w:type="auto"/>
            <w:tcBorders>
              <w:top w:val="nil"/>
            </w:tcBorders>
          </w:tcPr>
          <w:p w14:paraId="5799C5E9" w14:textId="77777777" w:rsidR="004260A5" w:rsidRDefault="004260A5" w:rsidP="004A40BE">
            <w:pPr>
              <w:pStyle w:val="TAC"/>
            </w:pPr>
          </w:p>
        </w:tc>
        <w:tc>
          <w:tcPr>
            <w:tcW w:w="0" w:type="auto"/>
            <w:tcBorders>
              <w:top w:val="nil"/>
            </w:tcBorders>
          </w:tcPr>
          <w:p w14:paraId="414A6991" w14:textId="77777777" w:rsidR="004260A5" w:rsidRDefault="004260A5" w:rsidP="004A40BE">
            <w:pPr>
              <w:pStyle w:val="TAC"/>
            </w:pPr>
          </w:p>
        </w:tc>
      </w:tr>
      <w:tr w:rsidR="004260A5" w14:paraId="7347B939" w14:textId="77777777" w:rsidTr="004A40BE">
        <w:trPr>
          <w:jc w:val="center"/>
        </w:trPr>
        <w:tc>
          <w:tcPr>
            <w:tcW w:w="0" w:type="auto"/>
            <w:tcBorders>
              <w:right w:val="single" w:sz="12" w:space="0" w:color="auto"/>
            </w:tcBorders>
          </w:tcPr>
          <w:p w14:paraId="1F8911EF" w14:textId="77777777" w:rsidR="004260A5" w:rsidRDefault="004260A5" w:rsidP="004A40BE">
            <w:pPr>
              <w:pStyle w:val="TAL"/>
              <w:keepNext w:val="0"/>
              <w:ind w:right="-99"/>
              <w:rPr>
                <w:b/>
              </w:rPr>
            </w:pPr>
            <w:r>
              <w:rPr>
                <w:b/>
              </w:rPr>
              <w:t>No</w:t>
            </w:r>
          </w:p>
        </w:tc>
        <w:tc>
          <w:tcPr>
            <w:tcW w:w="0" w:type="auto"/>
            <w:tcBorders>
              <w:left w:val="nil"/>
            </w:tcBorders>
          </w:tcPr>
          <w:p w14:paraId="6881BD5C" w14:textId="77777777" w:rsidR="004260A5" w:rsidRDefault="00AE3224" w:rsidP="004A40BE">
            <w:pPr>
              <w:pStyle w:val="TAC"/>
            </w:pPr>
            <w:r>
              <w:t>X</w:t>
            </w:r>
          </w:p>
        </w:tc>
        <w:tc>
          <w:tcPr>
            <w:tcW w:w="0" w:type="auto"/>
          </w:tcPr>
          <w:p w14:paraId="544A73D2" w14:textId="77777777" w:rsidR="004260A5" w:rsidRDefault="004260A5" w:rsidP="004A40BE">
            <w:pPr>
              <w:pStyle w:val="TAC"/>
            </w:pPr>
          </w:p>
        </w:tc>
        <w:tc>
          <w:tcPr>
            <w:tcW w:w="0" w:type="auto"/>
          </w:tcPr>
          <w:p w14:paraId="474A33BA" w14:textId="77777777" w:rsidR="004260A5" w:rsidRDefault="004260A5" w:rsidP="004A40BE">
            <w:pPr>
              <w:pStyle w:val="TAC"/>
            </w:pPr>
          </w:p>
        </w:tc>
        <w:tc>
          <w:tcPr>
            <w:tcW w:w="0" w:type="auto"/>
          </w:tcPr>
          <w:p w14:paraId="04AF4AC1" w14:textId="77777777" w:rsidR="004260A5" w:rsidRDefault="00AE3224" w:rsidP="004A40BE">
            <w:pPr>
              <w:pStyle w:val="TAC"/>
            </w:pPr>
            <w:r>
              <w:t>X</w:t>
            </w:r>
          </w:p>
        </w:tc>
        <w:tc>
          <w:tcPr>
            <w:tcW w:w="0" w:type="auto"/>
          </w:tcPr>
          <w:p w14:paraId="53D37BF8" w14:textId="77777777" w:rsidR="004260A5" w:rsidRDefault="00AE3224" w:rsidP="004A40BE">
            <w:pPr>
              <w:pStyle w:val="TAC"/>
            </w:pPr>
            <w:r>
              <w:t>X</w:t>
            </w:r>
          </w:p>
        </w:tc>
      </w:tr>
      <w:tr w:rsidR="004260A5" w14:paraId="5F7ADF5D" w14:textId="77777777" w:rsidTr="004A40BE">
        <w:trPr>
          <w:jc w:val="center"/>
        </w:trPr>
        <w:tc>
          <w:tcPr>
            <w:tcW w:w="0" w:type="auto"/>
            <w:tcBorders>
              <w:right w:val="single" w:sz="12" w:space="0" w:color="auto"/>
            </w:tcBorders>
          </w:tcPr>
          <w:p w14:paraId="2199C1A3" w14:textId="77777777" w:rsidR="004260A5" w:rsidRDefault="004260A5" w:rsidP="004A40BE">
            <w:pPr>
              <w:pStyle w:val="TAL"/>
              <w:keepNext w:val="0"/>
              <w:ind w:right="-99"/>
              <w:rPr>
                <w:b/>
              </w:rPr>
            </w:pPr>
            <w:r>
              <w:rPr>
                <w:b/>
              </w:rPr>
              <w:t>Don't know</w:t>
            </w:r>
          </w:p>
        </w:tc>
        <w:tc>
          <w:tcPr>
            <w:tcW w:w="0" w:type="auto"/>
            <w:tcBorders>
              <w:left w:val="nil"/>
            </w:tcBorders>
          </w:tcPr>
          <w:p w14:paraId="22A63C7E" w14:textId="77777777" w:rsidR="004260A5" w:rsidRDefault="004260A5" w:rsidP="004A40BE">
            <w:pPr>
              <w:pStyle w:val="TAC"/>
            </w:pPr>
          </w:p>
        </w:tc>
        <w:tc>
          <w:tcPr>
            <w:tcW w:w="0" w:type="auto"/>
          </w:tcPr>
          <w:p w14:paraId="5E6B830A" w14:textId="77777777" w:rsidR="004260A5" w:rsidRDefault="004260A5" w:rsidP="004A40BE">
            <w:pPr>
              <w:pStyle w:val="TAC"/>
            </w:pPr>
          </w:p>
        </w:tc>
        <w:tc>
          <w:tcPr>
            <w:tcW w:w="0" w:type="auto"/>
          </w:tcPr>
          <w:p w14:paraId="5D8F0B98" w14:textId="77777777" w:rsidR="004260A5" w:rsidRDefault="004260A5" w:rsidP="004A40BE">
            <w:pPr>
              <w:pStyle w:val="TAC"/>
            </w:pPr>
          </w:p>
        </w:tc>
        <w:tc>
          <w:tcPr>
            <w:tcW w:w="0" w:type="auto"/>
          </w:tcPr>
          <w:p w14:paraId="53BCB4D0" w14:textId="77777777" w:rsidR="004260A5" w:rsidRDefault="004260A5" w:rsidP="004A40BE">
            <w:pPr>
              <w:pStyle w:val="TAC"/>
            </w:pPr>
          </w:p>
        </w:tc>
        <w:tc>
          <w:tcPr>
            <w:tcW w:w="0" w:type="auto"/>
          </w:tcPr>
          <w:p w14:paraId="09716D4D" w14:textId="77777777" w:rsidR="004260A5" w:rsidRDefault="004260A5" w:rsidP="004A40BE">
            <w:pPr>
              <w:pStyle w:val="TAC"/>
            </w:pPr>
          </w:p>
        </w:tc>
      </w:tr>
    </w:tbl>
    <w:p w14:paraId="07D7DC10" w14:textId="77777777" w:rsidR="008A76FD" w:rsidRDefault="008A76FD" w:rsidP="001C5C86">
      <w:pPr>
        <w:ind w:right="-99"/>
        <w:rPr>
          <w:b/>
        </w:rPr>
      </w:pPr>
    </w:p>
    <w:p w14:paraId="7F220D2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85F8BF9" w14:textId="77777777" w:rsidR="00DA74F3" w:rsidRDefault="00F921F1" w:rsidP="00BA3A53">
      <w:pPr>
        <w:pStyle w:val="Heading3"/>
      </w:pPr>
      <w:r>
        <w:t>2.</w:t>
      </w:r>
      <w:r w:rsidR="00765028">
        <w:t>1</w:t>
      </w:r>
      <w:r>
        <w:tab/>
        <w:t>Primary classification</w:t>
      </w:r>
    </w:p>
    <w:p w14:paraId="6489C491"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346F3E5" w14:textId="77777777" w:rsidTr="006B4280">
        <w:tc>
          <w:tcPr>
            <w:tcW w:w="675" w:type="dxa"/>
          </w:tcPr>
          <w:p w14:paraId="1446EB36" w14:textId="77777777" w:rsidR="004876B9" w:rsidRDefault="00AE3224" w:rsidP="00A10539">
            <w:pPr>
              <w:pStyle w:val="TAC"/>
            </w:pPr>
            <w:r>
              <w:t>X</w:t>
            </w:r>
          </w:p>
        </w:tc>
        <w:tc>
          <w:tcPr>
            <w:tcW w:w="2694" w:type="dxa"/>
            <w:shd w:val="clear" w:color="auto" w:fill="E0E0E0"/>
          </w:tcPr>
          <w:p w14:paraId="7FBA25B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CCF890A" w14:textId="77777777" w:rsidTr="004260A5">
        <w:tc>
          <w:tcPr>
            <w:tcW w:w="675" w:type="dxa"/>
          </w:tcPr>
          <w:p w14:paraId="7407540E" w14:textId="77777777" w:rsidR="004876B9" w:rsidRDefault="004876B9" w:rsidP="00A10539">
            <w:pPr>
              <w:pStyle w:val="TAC"/>
            </w:pPr>
          </w:p>
        </w:tc>
        <w:tc>
          <w:tcPr>
            <w:tcW w:w="2694" w:type="dxa"/>
            <w:shd w:val="clear" w:color="auto" w:fill="E0E0E0"/>
            <w:tcMar>
              <w:left w:w="227" w:type="dxa"/>
            </w:tcMar>
          </w:tcPr>
          <w:p w14:paraId="5830A24F" w14:textId="77777777" w:rsidR="004876B9" w:rsidRDefault="004876B9" w:rsidP="004260A5">
            <w:pPr>
              <w:pStyle w:val="TAH"/>
              <w:ind w:right="-99"/>
              <w:jc w:val="left"/>
            </w:pPr>
            <w:r>
              <w:t>Building Block</w:t>
            </w:r>
          </w:p>
        </w:tc>
      </w:tr>
      <w:tr w:rsidR="004876B9" w14:paraId="303E7C3E" w14:textId="77777777" w:rsidTr="004260A5">
        <w:tc>
          <w:tcPr>
            <w:tcW w:w="675" w:type="dxa"/>
          </w:tcPr>
          <w:p w14:paraId="20C92465" w14:textId="77777777" w:rsidR="004876B9" w:rsidRDefault="004876B9" w:rsidP="00A10539">
            <w:pPr>
              <w:pStyle w:val="TAC"/>
            </w:pPr>
          </w:p>
        </w:tc>
        <w:tc>
          <w:tcPr>
            <w:tcW w:w="2694" w:type="dxa"/>
            <w:shd w:val="clear" w:color="auto" w:fill="E0E0E0"/>
            <w:tcMar>
              <w:left w:w="397" w:type="dxa"/>
            </w:tcMar>
          </w:tcPr>
          <w:p w14:paraId="5F85EF69" w14:textId="77777777" w:rsidR="004876B9" w:rsidRPr="006E0F19" w:rsidRDefault="004876B9" w:rsidP="004260A5">
            <w:pPr>
              <w:pStyle w:val="TAH"/>
              <w:ind w:right="-99"/>
              <w:jc w:val="left"/>
              <w:rPr>
                <w:b w:val="0"/>
                <w:i/>
              </w:rPr>
            </w:pPr>
            <w:r w:rsidRPr="006E0F19">
              <w:rPr>
                <w:b w:val="0"/>
                <w:i/>
                <w:sz w:val="16"/>
              </w:rPr>
              <w:t>Work Task</w:t>
            </w:r>
          </w:p>
        </w:tc>
      </w:tr>
      <w:tr w:rsidR="00BF7C9D" w14:paraId="30BAACA2" w14:textId="77777777" w:rsidTr="001759A7">
        <w:tc>
          <w:tcPr>
            <w:tcW w:w="675" w:type="dxa"/>
          </w:tcPr>
          <w:p w14:paraId="68311BFB" w14:textId="77777777" w:rsidR="00BF7C9D" w:rsidRDefault="00BF7C9D" w:rsidP="001759A7">
            <w:pPr>
              <w:pStyle w:val="TAC"/>
            </w:pPr>
          </w:p>
        </w:tc>
        <w:tc>
          <w:tcPr>
            <w:tcW w:w="2694" w:type="dxa"/>
            <w:shd w:val="clear" w:color="auto" w:fill="E0E0E0"/>
          </w:tcPr>
          <w:p w14:paraId="3F0B54A2" w14:textId="77777777" w:rsidR="00BF7C9D" w:rsidRDefault="00BF7C9D" w:rsidP="001759A7">
            <w:pPr>
              <w:pStyle w:val="TAH"/>
              <w:ind w:right="-99"/>
              <w:jc w:val="left"/>
            </w:pPr>
            <w:r w:rsidRPr="00BF7C9D">
              <w:rPr>
                <w:color w:val="4F81BD"/>
                <w:sz w:val="20"/>
              </w:rPr>
              <w:t>Study Item</w:t>
            </w:r>
          </w:p>
        </w:tc>
      </w:tr>
    </w:tbl>
    <w:p w14:paraId="047D9E45" w14:textId="77777777" w:rsidR="004876B9" w:rsidRDefault="004876B9" w:rsidP="001C5C86">
      <w:pPr>
        <w:ind w:right="-99"/>
        <w:rPr>
          <w:b/>
        </w:rPr>
      </w:pPr>
    </w:p>
    <w:p w14:paraId="622D614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01F8F08E" w14:textId="77777777" w:rsidR="004876B9" w:rsidRDefault="004876B9" w:rsidP="001C5C86">
      <w:pPr>
        <w:pStyle w:val="Heading3"/>
      </w:pPr>
      <w:r>
        <w:t>2</w:t>
      </w:r>
      <w:r w:rsidR="00A36378">
        <w:t>.</w:t>
      </w:r>
      <w:r w:rsidR="00765028">
        <w:t>2</w:t>
      </w:r>
      <w:r>
        <w:tab/>
      </w:r>
      <w:r w:rsidR="004260A5">
        <w:t xml:space="preserve">Parent and child Work Items </w:t>
      </w:r>
    </w:p>
    <w:p w14:paraId="4631275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66994E8" w14:textId="77777777" w:rsidTr="006B4280">
        <w:tc>
          <w:tcPr>
            <w:tcW w:w="9606" w:type="dxa"/>
            <w:gridSpan w:val="3"/>
            <w:shd w:val="clear" w:color="auto" w:fill="E0E0E0"/>
          </w:tcPr>
          <w:p w14:paraId="66BE1CF3" w14:textId="77777777" w:rsidR="004876B9" w:rsidRDefault="00E92452" w:rsidP="00BF7C9D">
            <w:pPr>
              <w:pStyle w:val="TAH"/>
              <w:ind w:right="-99"/>
              <w:jc w:val="left"/>
            </w:pPr>
            <w:r w:rsidRPr="00E92452">
              <w:lastRenderedPageBreak/>
              <w:t xml:space="preserve">Parent and child Work Items </w:t>
            </w:r>
          </w:p>
        </w:tc>
      </w:tr>
      <w:tr w:rsidR="004876B9" w14:paraId="01C1FB5F" w14:textId="77777777" w:rsidTr="006B4280">
        <w:tc>
          <w:tcPr>
            <w:tcW w:w="1101" w:type="dxa"/>
            <w:shd w:val="clear" w:color="auto" w:fill="E0E0E0"/>
          </w:tcPr>
          <w:p w14:paraId="3B826112" w14:textId="77777777" w:rsidR="004876B9" w:rsidRDefault="004876B9" w:rsidP="001C5C86">
            <w:pPr>
              <w:pStyle w:val="TAH"/>
              <w:ind w:right="-99"/>
              <w:jc w:val="left"/>
            </w:pPr>
            <w:r>
              <w:t>Unique ID</w:t>
            </w:r>
          </w:p>
        </w:tc>
        <w:tc>
          <w:tcPr>
            <w:tcW w:w="3969" w:type="dxa"/>
            <w:shd w:val="clear" w:color="auto" w:fill="E0E0E0"/>
          </w:tcPr>
          <w:p w14:paraId="13D2D2BF" w14:textId="77777777" w:rsidR="004876B9" w:rsidRDefault="004876B9" w:rsidP="001C5C86">
            <w:pPr>
              <w:pStyle w:val="TAH"/>
              <w:ind w:right="-99"/>
              <w:jc w:val="left"/>
            </w:pPr>
            <w:r>
              <w:t>Title</w:t>
            </w:r>
          </w:p>
        </w:tc>
        <w:tc>
          <w:tcPr>
            <w:tcW w:w="4536" w:type="dxa"/>
            <w:shd w:val="clear" w:color="auto" w:fill="E0E0E0"/>
          </w:tcPr>
          <w:p w14:paraId="19EBAFBF" w14:textId="77777777" w:rsidR="004876B9" w:rsidRDefault="004876B9" w:rsidP="001C5C86">
            <w:pPr>
              <w:pStyle w:val="TAH"/>
              <w:ind w:right="-99"/>
              <w:jc w:val="left"/>
            </w:pPr>
            <w:r>
              <w:t>Nature of relationship</w:t>
            </w:r>
          </w:p>
        </w:tc>
      </w:tr>
      <w:tr w:rsidR="004876B9" w14:paraId="6700724F" w14:textId="77777777" w:rsidTr="00A36378">
        <w:tc>
          <w:tcPr>
            <w:tcW w:w="1101" w:type="dxa"/>
          </w:tcPr>
          <w:p w14:paraId="09D51BD8" w14:textId="77777777" w:rsidR="004876B9" w:rsidRDefault="004876B9" w:rsidP="00A10539">
            <w:pPr>
              <w:pStyle w:val="TAL"/>
            </w:pPr>
          </w:p>
        </w:tc>
        <w:tc>
          <w:tcPr>
            <w:tcW w:w="3969" w:type="dxa"/>
          </w:tcPr>
          <w:p w14:paraId="4F99E704" w14:textId="77777777" w:rsidR="004876B9" w:rsidRDefault="004876B9" w:rsidP="00A10539">
            <w:pPr>
              <w:pStyle w:val="TAL"/>
            </w:pPr>
          </w:p>
        </w:tc>
        <w:tc>
          <w:tcPr>
            <w:tcW w:w="4536" w:type="dxa"/>
          </w:tcPr>
          <w:p w14:paraId="5E40621A" w14:textId="77777777" w:rsidR="004876B9" w:rsidRPr="00251D80" w:rsidRDefault="004876B9" w:rsidP="00982CD6">
            <w:pPr>
              <w:pStyle w:val="tah0"/>
            </w:pPr>
          </w:p>
        </w:tc>
      </w:tr>
    </w:tbl>
    <w:p w14:paraId="172E2C0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615AB3AC" w14:textId="77777777" w:rsidR="00A02D05" w:rsidRDefault="00A02D05" w:rsidP="001C5C86">
      <w:pPr>
        <w:ind w:right="-99"/>
        <w:rPr>
          <w:b/>
        </w:rPr>
      </w:pPr>
    </w:p>
    <w:p w14:paraId="6FABA5B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028F8B"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9A3D6" w14:textId="77777777" w:rsidTr="006B4280">
        <w:tc>
          <w:tcPr>
            <w:tcW w:w="9606" w:type="dxa"/>
            <w:gridSpan w:val="3"/>
            <w:shd w:val="clear" w:color="auto" w:fill="E0E0E0"/>
          </w:tcPr>
          <w:p w14:paraId="2849846A" w14:textId="77777777" w:rsidR="00A36378" w:rsidRDefault="00E92452" w:rsidP="001C5C86">
            <w:pPr>
              <w:pStyle w:val="TAH"/>
              <w:ind w:right="-99"/>
              <w:jc w:val="left"/>
            </w:pPr>
            <w:r w:rsidRPr="00E92452">
              <w:t>Other related Work Items</w:t>
            </w:r>
            <w:r w:rsidR="005573BB">
              <w:t xml:space="preserve"> (if any)</w:t>
            </w:r>
          </w:p>
        </w:tc>
      </w:tr>
      <w:tr w:rsidR="004876B9" w14:paraId="104497BD" w14:textId="77777777" w:rsidTr="006B4280">
        <w:tc>
          <w:tcPr>
            <w:tcW w:w="1101" w:type="dxa"/>
            <w:shd w:val="clear" w:color="auto" w:fill="E0E0E0"/>
          </w:tcPr>
          <w:p w14:paraId="1ABF0D9B" w14:textId="77777777" w:rsidR="004876B9" w:rsidRDefault="004876B9" w:rsidP="001C5C86">
            <w:pPr>
              <w:pStyle w:val="TAH"/>
              <w:ind w:right="-99"/>
              <w:jc w:val="left"/>
            </w:pPr>
            <w:r>
              <w:t>Unique ID</w:t>
            </w:r>
          </w:p>
        </w:tc>
        <w:tc>
          <w:tcPr>
            <w:tcW w:w="3969" w:type="dxa"/>
            <w:shd w:val="clear" w:color="auto" w:fill="E0E0E0"/>
          </w:tcPr>
          <w:p w14:paraId="2E79A403" w14:textId="77777777" w:rsidR="004876B9" w:rsidRDefault="004876B9" w:rsidP="001C5C86">
            <w:pPr>
              <w:pStyle w:val="TAH"/>
              <w:ind w:right="-99"/>
              <w:jc w:val="left"/>
            </w:pPr>
            <w:r>
              <w:t>Title</w:t>
            </w:r>
          </w:p>
        </w:tc>
        <w:tc>
          <w:tcPr>
            <w:tcW w:w="4536" w:type="dxa"/>
            <w:shd w:val="clear" w:color="auto" w:fill="E0E0E0"/>
          </w:tcPr>
          <w:p w14:paraId="0B95E37B" w14:textId="77777777" w:rsidR="004876B9" w:rsidRDefault="004876B9" w:rsidP="001C5C86">
            <w:pPr>
              <w:pStyle w:val="TAH"/>
              <w:ind w:right="-99"/>
              <w:jc w:val="left"/>
            </w:pPr>
            <w:r>
              <w:t>Nature of relationship</w:t>
            </w:r>
          </w:p>
        </w:tc>
      </w:tr>
      <w:tr w:rsidR="00AE3224" w14:paraId="15A4DC2A" w14:textId="77777777" w:rsidTr="00A36378">
        <w:tc>
          <w:tcPr>
            <w:tcW w:w="1101" w:type="dxa"/>
          </w:tcPr>
          <w:p w14:paraId="327DEE06" w14:textId="77777777" w:rsidR="00AE3224" w:rsidRPr="0059659B" w:rsidRDefault="00AE3224" w:rsidP="00AE3224">
            <w:pPr>
              <w:pStyle w:val="TAL"/>
            </w:pPr>
            <w:r w:rsidRPr="00B8198C">
              <w:rPr>
                <w:lang w:val="en-US"/>
              </w:rPr>
              <w:t>670041</w:t>
            </w:r>
          </w:p>
        </w:tc>
        <w:tc>
          <w:tcPr>
            <w:tcW w:w="3969" w:type="dxa"/>
          </w:tcPr>
          <w:p w14:paraId="24213725" w14:textId="77777777" w:rsidR="00AE3224" w:rsidRPr="0059659B" w:rsidRDefault="00AE3224" w:rsidP="00AE3224">
            <w:pPr>
              <w:pStyle w:val="TAL"/>
            </w:pPr>
            <w:r w:rsidRPr="00B8198C">
              <w:rPr>
                <w:lang w:val="en-US"/>
              </w:rPr>
              <w:t>Study on Latency reduction techniques for LTE</w:t>
            </w:r>
          </w:p>
        </w:tc>
        <w:tc>
          <w:tcPr>
            <w:tcW w:w="4536" w:type="dxa"/>
          </w:tcPr>
          <w:p w14:paraId="294D4D8D" w14:textId="77777777" w:rsidR="00AE3224" w:rsidRPr="0059659B" w:rsidRDefault="00AE3224" w:rsidP="00AE3224">
            <w:pPr>
              <w:pStyle w:val="TAL"/>
            </w:pPr>
            <w:r>
              <w:t>Study on how to reduce latency for LTE</w:t>
            </w:r>
          </w:p>
        </w:tc>
      </w:tr>
      <w:tr w:rsidR="00AE3224" w14:paraId="71CB60CA" w14:textId="77777777" w:rsidTr="00A36378">
        <w:tc>
          <w:tcPr>
            <w:tcW w:w="1101" w:type="dxa"/>
          </w:tcPr>
          <w:p w14:paraId="709EE4BD" w14:textId="77777777" w:rsidR="00AE3224" w:rsidRPr="00BF1F10" w:rsidRDefault="00AE3224" w:rsidP="00AE3224">
            <w:pPr>
              <w:pStyle w:val="TAL"/>
              <w:rPr>
                <w:rFonts w:cs="Arial"/>
              </w:rPr>
            </w:pPr>
            <w:r w:rsidRPr="005342C6">
              <w:rPr>
                <w:rFonts w:cs="Arial"/>
                <w:lang w:val="en-US"/>
              </w:rPr>
              <w:t>710180</w:t>
            </w:r>
          </w:p>
        </w:tc>
        <w:tc>
          <w:tcPr>
            <w:tcW w:w="3969" w:type="dxa"/>
          </w:tcPr>
          <w:p w14:paraId="1ABA0A51" w14:textId="77777777" w:rsidR="00AE3224" w:rsidRPr="00CC4976" w:rsidRDefault="00AE3224" w:rsidP="00AE3224">
            <w:pPr>
              <w:pStyle w:val="TAL"/>
              <w:rPr>
                <w:rFonts w:cs="Arial"/>
              </w:rPr>
            </w:pPr>
            <w:r w:rsidRPr="00376040">
              <w:rPr>
                <w:rFonts w:cs="Arial"/>
                <w:lang w:val="en-US"/>
              </w:rPr>
              <w:t>L2 latency reduction techniques for LTE</w:t>
            </w:r>
          </w:p>
        </w:tc>
        <w:tc>
          <w:tcPr>
            <w:tcW w:w="4536" w:type="dxa"/>
          </w:tcPr>
          <w:p w14:paraId="6E2A8F61" w14:textId="77777777" w:rsidR="00AE3224" w:rsidRDefault="00AE3224" w:rsidP="00AE3224">
            <w:pPr>
              <w:pStyle w:val="TAL"/>
            </w:pPr>
            <w:r>
              <w:t>Work Item on defining instant uplink access</w:t>
            </w:r>
          </w:p>
        </w:tc>
      </w:tr>
      <w:tr w:rsidR="00AE3224" w14:paraId="2C2EF918" w14:textId="77777777" w:rsidTr="00A36378">
        <w:tc>
          <w:tcPr>
            <w:tcW w:w="1101" w:type="dxa"/>
          </w:tcPr>
          <w:p w14:paraId="224D1C99" w14:textId="77777777" w:rsidR="00AE3224" w:rsidRDefault="00AE3224" w:rsidP="00AE3224">
            <w:pPr>
              <w:pStyle w:val="TAL"/>
            </w:pPr>
            <w:r w:rsidRPr="00BF1F10">
              <w:rPr>
                <w:rFonts w:cs="Arial"/>
              </w:rPr>
              <w:t>720091</w:t>
            </w:r>
          </w:p>
        </w:tc>
        <w:tc>
          <w:tcPr>
            <w:tcW w:w="3969" w:type="dxa"/>
          </w:tcPr>
          <w:p w14:paraId="034ECCC3" w14:textId="77777777" w:rsidR="00AE3224" w:rsidRDefault="00AE3224" w:rsidP="00AE3224">
            <w:pPr>
              <w:pStyle w:val="TAL"/>
            </w:pPr>
            <w:r w:rsidRPr="00CC4976">
              <w:rPr>
                <w:rFonts w:cs="Arial"/>
              </w:rPr>
              <w:t>Shortened TTI and processing time for LTE</w:t>
            </w:r>
          </w:p>
        </w:tc>
        <w:tc>
          <w:tcPr>
            <w:tcW w:w="4536" w:type="dxa"/>
          </w:tcPr>
          <w:p w14:paraId="01120AA4" w14:textId="77777777" w:rsidR="00AE3224" w:rsidRDefault="00AE3224" w:rsidP="00AE3224">
            <w:pPr>
              <w:pStyle w:val="TAL"/>
            </w:pPr>
            <w:r>
              <w:t>Work Item on defining shorter transmission duration and reduced processing time</w:t>
            </w:r>
          </w:p>
        </w:tc>
      </w:tr>
      <w:tr w:rsidR="00AE3224" w14:paraId="6E02F542" w14:textId="77777777" w:rsidTr="00A36378">
        <w:tc>
          <w:tcPr>
            <w:tcW w:w="1101" w:type="dxa"/>
          </w:tcPr>
          <w:p w14:paraId="2116CB15" w14:textId="77777777" w:rsidR="00AE3224" w:rsidRPr="00BF1F10" w:rsidRDefault="00AE3224" w:rsidP="00AE3224">
            <w:pPr>
              <w:pStyle w:val="TAL"/>
              <w:rPr>
                <w:rFonts w:cs="Arial"/>
              </w:rPr>
            </w:pPr>
            <w:r w:rsidRPr="002A444B">
              <w:rPr>
                <w:rFonts w:cs="Arial"/>
                <w:color w:val="000000"/>
              </w:rPr>
              <w:t>710062</w:t>
            </w:r>
          </w:p>
        </w:tc>
        <w:tc>
          <w:tcPr>
            <w:tcW w:w="3969" w:type="dxa"/>
          </w:tcPr>
          <w:p w14:paraId="0279A243" w14:textId="77777777" w:rsidR="00AE3224" w:rsidRPr="00CC4976" w:rsidRDefault="00AE3224" w:rsidP="00AE3224">
            <w:pPr>
              <w:pStyle w:val="TAL"/>
              <w:rPr>
                <w:rFonts w:cs="Arial"/>
              </w:rPr>
            </w:pPr>
            <w:r w:rsidRPr="002A444B">
              <w:rPr>
                <w:rFonts w:cs="Arial"/>
                <w:color w:val="000000"/>
              </w:rPr>
              <w:t>Study on New Radio Access Technology</w:t>
            </w:r>
          </w:p>
        </w:tc>
        <w:tc>
          <w:tcPr>
            <w:tcW w:w="4536" w:type="dxa"/>
          </w:tcPr>
          <w:p w14:paraId="0F5293F6" w14:textId="77777777" w:rsidR="00AE3224" w:rsidRDefault="00AE3224" w:rsidP="00AE3224">
            <w:pPr>
              <w:pStyle w:val="TAL"/>
            </w:pPr>
            <w:r>
              <w:t>Study on NR including URLLC techniques</w:t>
            </w:r>
          </w:p>
        </w:tc>
      </w:tr>
    </w:tbl>
    <w:p w14:paraId="0287D69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040D0A6" w14:textId="77777777" w:rsidR="00A02D05" w:rsidRDefault="00A02D05" w:rsidP="001C5C86">
      <w:pPr>
        <w:ind w:right="-99"/>
        <w:rPr>
          <w:b/>
        </w:rPr>
      </w:pPr>
    </w:p>
    <w:p w14:paraId="41915011"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EB96BE5" w14:textId="77777777" w:rsidR="008A76FD" w:rsidRDefault="008A76FD" w:rsidP="001C5C86">
      <w:pPr>
        <w:pStyle w:val="Heading2"/>
      </w:pPr>
      <w:r>
        <w:t>3</w:t>
      </w:r>
      <w:r>
        <w:tab/>
        <w:t>Justification</w:t>
      </w:r>
    </w:p>
    <w:p w14:paraId="2A6D3A96" w14:textId="77777777" w:rsidR="00AE3224" w:rsidRDefault="00AE3224" w:rsidP="00AE3224">
      <w:r>
        <w:rPr>
          <w:lang w:val="en-US"/>
        </w:rPr>
        <w:t xml:space="preserve">New use cases demanding very low latency, very high reliability or a combination of high reliability and low latency (i.e. ultra-reliable and low latency communications (URLLC)) have been identified as one of the key trends of future wireless cellular communication beyond 2020 [1]. Such use cases include a rather diverse set of requirements on the combination of reliability and latency, including virtual and augmented reality (high reliability), remote tactile/haptic control (low latency), wireless industry automation (high reliability, low/medium latency), </w:t>
      </w:r>
      <w:r>
        <w:t xml:space="preserve">smart grids (high reliability, low/medium latency) and e-health (high reliability, low/medium latency) just to mention a few. </w:t>
      </w:r>
    </w:p>
    <w:p w14:paraId="3B6D52DA" w14:textId="77777777" w:rsidR="00AE3224" w:rsidRDefault="00AE3224" w:rsidP="00AE3224">
      <w:pPr>
        <w:rPr>
          <w:lang w:val="en-US"/>
        </w:rPr>
      </w:pPr>
      <w:r>
        <w:rPr>
          <w:lang w:val="en-US"/>
        </w:rPr>
        <w:t xml:space="preserve">3GPP LTE technology enhancements are needed to serve such new use cases and to remain technologically competitive up to and beyond 2020. </w:t>
      </w:r>
      <w:r w:rsidRPr="00FC7C92">
        <w:rPr>
          <w:lang w:eastAsia="zh-CN"/>
        </w:rPr>
        <w:t xml:space="preserve">As </w:t>
      </w:r>
      <w:r w:rsidRPr="00FC7C92">
        <w:rPr>
          <w:rFonts w:hint="eastAsia"/>
          <w:lang w:eastAsia="zh-CN"/>
        </w:rPr>
        <w:t>a</w:t>
      </w:r>
      <w:r w:rsidRPr="00FC7C92">
        <w:rPr>
          <w:lang w:eastAsia="zh-CN"/>
        </w:rPr>
        <w:t xml:space="preserve"> candidate technolog</w:t>
      </w:r>
      <w:r w:rsidRPr="00FC7C92">
        <w:rPr>
          <w:rFonts w:hint="eastAsia"/>
          <w:lang w:eastAsia="zh-CN"/>
        </w:rPr>
        <w:t>y</w:t>
      </w:r>
      <w:r w:rsidRPr="00FC7C92">
        <w:rPr>
          <w:lang w:eastAsia="zh-CN"/>
        </w:rPr>
        <w:t xml:space="preserve"> for ITU </w:t>
      </w:r>
      <w:r>
        <w:rPr>
          <w:lang w:eastAsia="zh-CN"/>
        </w:rPr>
        <w:t>IMT-2020 s</w:t>
      </w:r>
      <w:r w:rsidRPr="00FC7C92">
        <w:rPr>
          <w:lang w:eastAsia="zh-CN"/>
        </w:rPr>
        <w:t xml:space="preserve">ubmission, </w:t>
      </w:r>
      <w:r w:rsidRPr="00FC7C92">
        <w:rPr>
          <w:rFonts w:hint="eastAsia"/>
          <w:lang w:eastAsia="zh-CN"/>
        </w:rPr>
        <w:t>it is motivated to further enhance</w:t>
      </w:r>
      <w:r>
        <w:rPr>
          <w:lang w:eastAsia="zh-CN"/>
        </w:rPr>
        <w:t xml:space="preserve"> the</w:t>
      </w:r>
      <w:r w:rsidRPr="00FC7C92">
        <w:rPr>
          <w:rFonts w:hint="eastAsia"/>
          <w:lang w:eastAsia="zh-CN"/>
        </w:rPr>
        <w:t xml:space="preserve"> </w:t>
      </w:r>
      <w:r w:rsidRPr="00FC7C92">
        <w:rPr>
          <w:lang w:eastAsia="zh-CN"/>
        </w:rPr>
        <w:t xml:space="preserve">LTE </w:t>
      </w:r>
      <w:r w:rsidRPr="00FC7C92">
        <w:rPr>
          <w:rFonts w:hint="eastAsia"/>
          <w:lang w:eastAsia="zh-CN"/>
        </w:rPr>
        <w:t xml:space="preserve">system such </w:t>
      </w:r>
      <w:r>
        <w:rPr>
          <w:lang w:eastAsia="zh-CN"/>
        </w:rPr>
        <w:t>that</w:t>
      </w:r>
      <w:r w:rsidRPr="00FC7C92">
        <w:rPr>
          <w:rFonts w:hint="eastAsia"/>
          <w:lang w:eastAsia="zh-CN"/>
        </w:rPr>
        <w:t xml:space="preserve"> it can</w:t>
      </w:r>
      <w:r w:rsidRPr="00FC7C92">
        <w:rPr>
          <w:lang w:eastAsia="zh-CN"/>
        </w:rPr>
        <w:t xml:space="preserve"> meet the key IMT-2020 requirements </w:t>
      </w:r>
      <w:r>
        <w:rPr>
          <w:lang w:eastAsia="zh-CN"/>
        </w:rPr>
        <w:t xml:space="preserve">[2] </w:t>
      </w:r>
      <w:r w:rsidRPr="00FC7C92">
        <w:rPr>
          <w:lang w:eastAsia="zh-CN"/>
        </w:rPr>
        <w:t xml:space="preserve">including </w:t>
      </w:r>
      <w:r>
        <w:rPr>
          <w:lang w:eastAsia="zh-CN"/>
        </w:rPr>
        <w:t>those</w:t>
      </w:r>
      <w:r w:rsidRPr="00FC7C92">
        <w:rPr>
          <w:lang w:eastAsia="zh-CN"/>
        </w:rPr>
        <w:t xml:space="preserve"> for URLLC</w:t>
      </w:r>
      <w:r>
        <w:rPr>
          <w:lang w:eastAsia="zh-CN"/>
        </w:rPr>
        <w:t xml:space="preserve"> </w:t>
      </w:r>
      <w:r>
        <w:rPr>
          <w:lang w:val="en-US"/>
        </w:rPr>
        <w:t>in terms of reliability (1-10</w:t>
      </w:r>
      <w:r w:rsidRPr="00F13320">
        <w:rPr>
          <w:vertAlign w:val="superscript"/>
          <w:lang w:val="en-US"/>
        </w:rPr>
        <w:t>-5</w:t>
      </w:r>
      <w:r>
        <w:rPr>
          <w:lang w:val="en-US"/>
        </w:rPr>
        <w:t xml:space="preserve"> reliability for small data packets within a latency of 1ms) as well as latency (≤1ms one way user plane latency). </w:t>
      </w:r>
    </w:p>
    <w:p w14:paraId="6C103E2C" w14:textId="02493027" w:rsidR="00AE3224" w:rsidRDefault="00AE3224" w:rsidP="00AE3224">
      <w:pPr>
        <w:rPr>
          <w:lang w:val="en-US"/>
        </w:rPr>
      </w:pPr>
      <w:r>
        <w:rPr>
          <w:lang w:val="en-US"/>
        </w:rPr>
        <w:t xml:space="preserve">Besides fulfilling the tight ITU IMT-2020 URLLC requirements, the LTE technology evolution should also be able to serve use cases with requirements that are less stringent in terms of combinations of reliability and latency. Therefore, it is of importance to provide the network with a toolbox of features to operate with different reliability and latency targets for UEs of different capabilities, in different propagation conditions as well as various network deployment scenarios (from local to wide area). </w:t>
      </w:r>
      <w:r w:rsidR="00247339">
        <w:rPr>
          <w:lang w:val="en-US"/>
        </w:rPr>
        <w:tab/>
      </w:r>
    </w:p>
    <w:p w14:paraId="462E1B0A" w14:textId="1CEECF1B" w:rsidR="00AE3224" w:rsidRDefault="00AE3224" w:rsidP="00AE3224">
      <w:pPr>
        <w:rPr>
          <w:lang w:val="en-US"/>
        </w:rPr>
      </w:pPr>
      <w:r w:rsidRPr="007E6445">
        <w:rPr>
          <w:lang w:val="en-US"/>
        </w:rPr>
        <w:t>LTE is based on HARQ operation</w:t>
      </w:r>
      <w:r>
        <w:rPr>
          <w:lang w:val="en-US"/>
        </w:rPr>
        <w:t>,</w:t>
      </w:r>
      <w:r w:rsidRPr="007E6445">
        <w:rPr>
          <w:lang w:val="en-US"/>
        </w:rPr>
        <w:t xml:space="preserve"> which gives a high latency cost to reliability</w:t>
      </w:r>
      <w:r>
        <w:rPr>
          <w:lang w:val="en-US"/>
        </w:rPr>
        <w:t xml:space="preserve">, i.e. it is possible in case of errors to retransmit a packet multiple times to reach a low error rate, but it will require multiple HARQ RTTs. Also the lowest possible error rate is determined by the failure rates in HARQ feedback, and the highest reliability is ensured by RLC retransmission, which is a slow process. </w:t>
      </w:r>
      <w:r w:rsidRPr="00FC7C92">
        <w:rPr>
          <w:rFonts w:hint="eastAsia"/>
          <w:lang w:eastAsia="zh-CN"/>
        </w:rPr>
        <w:t xml:space="preserve">The Rel-14 WI on </w:t>
      </w:r>
      <w:r w:rsidRPr="00FC7C92">
        <w:rPr>
          <w:lang w:eastAsia="zh-CN"/>
        </w:rPr>
        <w:t>“</w:t>
      </w:r>
      <w:r w:rsidRPr="00FC7C92">
        <w:rPr>
          <w:rFonts w:hint="eastAsia"/>
          <w:lang w:eastAsia="zh-CN"/>
        </w:rPr>
        <w:t>L2 latency reduction</w:t>
      </w:r>
      <w:r w:rsidRPr="00FC7C92">
        <w:rPr>
          <w:lang w:eastAsia="zh-CN"/>
        </w:rPr>
        <w:t>”</w:t>
      </w:r>
      <w:r w:rsidRPr="00FC7C92">
        <w:rPr>
          <w:rFonts w:hint="eastAsia"/>
          <w:lang w:eastAsia="zh-CN"/>
        </w:rPr>
        <w:t xml:space="preserve"> </w:t>
      </w:r>
      <w:r>
        <w:rPr>
          <w:lang w:eastAsia="zh-CN"/>
        </w:rPr>
        <w:t xml:space="preserve">[3] </w:t>
      </w:r>
      <w:r w:rsidRPr="00FC7C92">
        <w:rPr>
          <w:rFonts w:hint="eastAsia"/>
          <w:lang w:eastAsia="zh-CN"/>
        </w:rPr>
        <w:t xml:space="preserve">and the ongoing WI on </w:t>
      </w:r>
      <w:r w:rsidRPr="00FC7C92">
        <w:rPr>
          <w:lang w:eastAsia="zh-CN"/>
        </w:rPr>
        <w:t>“</w:t>
      </w:r>
      <w:r w:rsidRPr="00FC7C92">
        <w:rPr>
          <w:rFonts w:hint="eastAsia"/>
          <w:lang w:eastAsia="zh-CN"/>
        </w:rPr>
        <w:t>shortened TTI</w:t>
      </w:r>
      <w:r w:rsidRPr="00FC7C92">
        <w:rPr>
          <w:rFonts w:ascii="Calibri" w:hAnsi="Calibri" w:cs="Calibri"/>
          <w:color w:val="000000"/>
          <w:kern w:val="24"/>
        </w:rPr>
        <w:t xml:space="preserve"> </w:t>
      </w:r>
      <w:r w:rsidRPr="00FC7C92">
        <w:rPr>
          <w:lang w:eastAsia="zh-CN"/>
        </w:rPr>
        <w:t>and processing time for LTE”</w:t>
      </w:r>
      <w:r w:rsidRPr="00FC7C92">
        <w:rPr>
          <w:rFonts w:hint="eastAsia"/>
          <w:lang w:eastAsia="zh-CN"/>
        </w:rPr>
        <w:t xml:space="preserve"> </w:t>
      </w:r>
      <w:r>
        <w:rPr>
          <w:lang w:eastAsia="zh-CN"/>
        </w:rPr>
        <w:t xml:space="preserve">[4] </w:t>
      </w:r>
      <w:r w:rsidRPr="00FC7C92">
        <w:rPr>
          <w:rFonts w:hint="eastAsia"/>
          <w:lang w:eastAsia="zh-CN"/>
        </w:rPr>
        <w:t>provide solutions for L1/L2 latency reduction.</w:t>
      </w:r>
      <w:r>
        <w:rPr>
          <w:lang w:eastAsia="zh-CN"/>
        </w:rPr>
        <w:t xml:space="preserve"> </w:t>
      </w:r>
      <w:r>
        <w:rPr>
          <w:lang w:val="en-US"/>
        </w:rPr>
        <w:t xml:space="preserve">These solutions enable latencies at the levels mentioned above, but new functionality is needed to improve the reliability under latency constraints required for URLLC services. </w:t>
      </w:r>
    </w:p>
    <w:p w14:paraId="71D02E9D" w14:textId="77777777" w:rsidR="00AE3224" w:rsidRPr="00FC7C92" w:rsidRDefault="00AE3224" w:rsidP="00AE3224">
      <w:pPr>
        <w:rPr>
          <w:lang w:eastAsia="zh-CN"/>
        </w:rPr>
      </w:pPr>
      <w:r w:rsidRPr="00FC7C92">
        <w:rPr>
          <w:rFonts w:hint="eastAsia"/>
          <w:lang w:eastAsia="zh-CN"/>
        </w:rPr>
        <w:t>URLLC related stud</w:t>
      </w:r>
      <w:r>
        <w:rPr>
          <w:lang w:eastAsia="zh-CN"/>
        </w:rPr>
        <w:t>ies are</w:t>
      </w:r>
      <w:r w:rsidRPr="00FC7C92">
        <w:rPr>
          <w:rFonts w:hint="eastAsia"/>
          <w:lang w:eastAsia="zh-CN"/>
        </w:rPr>
        <w:t xml:space="preserve"> ongoing in </w:t>
      </w:r>
      <w:r>
        <w:rPr>
          <w:lang w:eastAsia="zh-CN"/>
        </w:rPr>
        <w:t xml:space="preserve">the </w:t>
      </w:r>
      <w:r w:rsidRPr="00FC7C92">
        <w:rPr>
          <w:rFonts w:hint="eastAsia"/>
          <w:lang w:eastAsia="zh-CN"/>
        </w:rPr>
        <w:t xml:space="preserve">NR SI and </w:t>
      </w:r>
      <w:r>
        <w:rPr>
          <w:rFonts w:hint="eastAsia"/>
          <w:lang w:eastAsia="zh-CN"/>
        </w:rPr>
        <w:t>are</w:t>
      </w:r>
      <w:r w:rsidRPr="00FC7C92">
        <w:rPr>
          <w:rFonts w:hint="eastAsia"/>
          <w:lang w:eastAsia="zh-CN"/>
        </w:rPr>
        <w:t xml:space="preserve"> expected to be completed </w:t>
      </w:r>
      <w:r>
        <w:rPr>
          <w:lang w:eastAsia="zh-CN"/>
        </w:rPr>
        <w:t>within</w:t>
      </w:r>
      <w:r w:rsidRPr="00FC7C92">
        <w:rPr>
          <w:rFonts w:hint="eastAsia"/>
          <w:lang w:eastAsia="zh-CN"/>
        </w:rPr>
        <w:t xml:space="preserve"> the Rel-14 timeframe. Solutions identified in the NR study can be </w:t>
      </w:r>
      <w:r>
        <w:rPr>
          <w:lang w:eastAsia="zh-CN"/>
        </w:rPr>
        <w:t xml:space="preserve">considered </w:t>
      </w:r>
      <w:r w:rsidRPr="00FC7C92">
        <w:rPr>
          <w:rFonts w:hint="eastAsia"/>
          <w:lang w:eastAsia="zh-CN"/>
        </w:rPr>
        <w:t xml:space="preserve">in this WI if they </w:t>
      </w:r>
      <w:r>
        <w:rPr>
          <w:lang w:eastAsia="zh-CN"/>
        </w:rPr>
        <w:t xml:space="preserve">at least </w:t>
      </w:r>
      <w:r w:rsidRPr="00FC7C92">
        <w:rPr>
          <w:rFonts w:hint="eastAsia"/>
          <w:lang w:eastAsia="zh-CN"/>
        </w:rPr>
        <w:t>meet the following conditions:</w:t>
      </w:r>
    </w:p>
    <w:p w14:paraId="5A993106" w14:textId="77777777" w:rsidR="00AE3224" w:rsidRPr="00FC7C92" w:rsidRDefault="00AE3224" w:rsidP="00AE3224">
      <w:pPr>
        <w:ind w:leftChars="100" w:left="200"/>
        <w:rPr>
          <w:lang w:eastAsia="zh-CN"/>
        </w:rPr>
      </w:pPr>
      <w:r w:rsidRPr="00FC7C92">
        <w:rPr>
          <w:rFonts w:hint="eastAsia"/>
          <w:lang w:eastAsia="zh-CN"/>
        </w:rPr>
        <w:t>-The solutions do 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41FA93EA" w14:textId="77777777" w:rsidR="00AE3224" w:rsidRPr="00FC7C92" w:rsidRDefault="00AE3224" w:rsidP="00AE3224">
      <w:pPr>
        <w:ind w:leftChars="100" w:left="200"/>
        <w:rPr>
          <w:lang w:eastAsia="zh-CN"/>
        </w:rPr>
      </w:pPr>
      <w:r w:rsidRPr="00FC7C92">
        <w:rPr>
          <w:rFonts w:hint="eastAsia"/>
          <w:lang w:eastAsia="zh-CN"/>
        </w:rPr>
        <w:t xml:space="preserve">-The solutions are backward compatible with </w:t>
      </w:r>
      <w:r>
        <w:rPr>
          <w:lang w:eastAsia="zh-CN"/>
        </w:rPr>
        <w:t xml:space="preserve">the </w:t>
      </w:r>
      <w:r w:rsidRPr="00FC7C92">
        <w:rPr>
          <w:lang w:eastAsia="zh-CN"/>
        </w:rPr>
        <w:t>existing</w:t>
      </w:r>
      <w:r w:rsidRPr="00FC7C92">
        <w:rPr>
          <w:rFonts w:hint="eastAsia"/>
          <w:lang w:eastAsia="zh-CN"/>
        </w:rPr>
        <w:t xml:space="preserve"> LTE system</w:t>
      </w:r>
    </w:p>
    <w:p w14:paraId="0EB304BE" w14:textId="77777777" w:rsidR="00AE3224" w:rsidRDefault="00AE3224" w:rsidP="00AE3224">
      <w:pPr>
        <w:spacing w:after="0"/>
        <w:rPr>
          <w:b/>
          <w:bCs/>
        </w:rPr>
      </w:pPr>
    </w:p>
    <w:p w14:paraId="04C9B75B" w14:textId="77777777" w:rsidR="00AE3224" w:rsidRDefault="00AE3224" w:rsidP="00AE3224">
      <w:pPr>
        <w:spacing w:after="0"/>
        <w:ind w:left="284" w:hanging="284"/>
        <w:rPr>
          <w:bCs/>
          <w:i/>
        </w:rPr>
      </w:pPr>
      <w:r>
        <w:rPr>
          <w:bCs/>
        </w:rPr>
        <w:t xml:space="preserve">[1] ITU-R M.2083-0, </w:t>
      </w:r>
      <w:r w:rsidRPr="00C9338B">
        <w:rPr>
          <w:bCs/>
          <w:i/>
        </w:rPr>
        <w:t>IMT Vision – Framework and overall objectives of the future development of IMT for 2020 and beyond</w:t>
      </w:r>
    </w:p>
    <w:p w14:paraId="498BD8BA" w14:textId="562CFE25" w:rsidR="00AE3224" w:rsidRDefault="00AE3224" w:rsidP="00AE3224">
      <w:pPr>
        <w:spacing w:after="0"/>
        <w:ind w:left="284" w:hanging="284"/>
        <w:rPr>
          <w:bCs/>
        </w:rPr>
      </w:pPr>
      <w:r>
        <w:rPr>
          <w:bCs/>
        </w:rPr>
        <w:t xml:space="preserve">[2] </w:t>
      </w:r>
      <w:r w:rsidRPr="00BF5667">
        <w:rPr>
          <w:lang w:val="en-US" w:eastAsia="ko-KR"/>
        </w:rPr>
        <w:t>ITU-R M.[IMT-2020.TECH PERF REQ]</w:t>
      </w:r>
      <w:r>
        <w:rPr>
          <w:lang w:val="en-US" w:eastAsia="ko-KR"/>
        </w:rPr>
        <w:t xml:space="preserve">, </w:t>
      </w:r>
      <w:hyperlink r:id="rId16" w:history="1">
        <w:r w:rsidR="004B1A4E" w:rsidRPr="00135363">
          <w:rPr>
            <w:rStyle w:val="Hyperlink"/>
            <w:lang w:val="en-US" w:eastAsia="ko-KR"/>
          </w:rPr>
          <w:t>300</w:t>
        </w:r>
        <w:r w:rsidR="005B22B1" w:rsidRPr="00135363">
          <w:rPr>
            <w:rStyle w:val="Hyperlink"/>
            <w:lang w:val="en-US" w:eastAsia="ko-KR"/>
          </w:rPr>
          <w:t xml:space="preserve"> (Rev.1)</w:t>
        </w:r>
      </w:hyperlink>
    </w:p>
    <w:p w14:paraId="15063A07" w14:textId="77777777" w:rsidR="00AE3224" w:rsidRPr="00D94563" w:rsidRDefault="00AE3224" w:rsidP="00AE3224">
      <w:pPr>
        <w:spacing w:after="0"/>
        <w:ind w:left="284" w:hanging="284"/>
        <w:rPr>
          <w:bCs/>
        </w:rPr>
      </w:pPr>
      <w:r>
        <w:rPr>
          <w:bCs/>
        </w:rPr>
        <w:t>[3]</w:t>
      </w:r>
      <w:r>
        <w:t xml:space="preserve"> </w:t>
      </w:r>
      <w:hyperlink r:id="rId17" w:history="1">
        <w:r w:rsidRPr="00D94563">
          <w:rPr>
            <w:rStyle w:val="Hyperlink"/>
            <w:bCs/>
          </w:rPr>
          <w:t>RP-160667</w:t>
        </w:r>
      </w:hyperlink>
      <w:r w:rsidRPr="00D94563">
        <w:rPr>
          <w:bCs/>
        </w:rPr>
        <w:t xml:space="preserve">, </w:t>
      </w:r>
      <w:r w:rsidRPr="000D45AC">
        <w:rPr>
          <w:bCs/>
          <w:i/>
        </w:rPr>
        <w:t>WI L2 latency reduction techniques for LTE</w:t>
      </w:r>
    </w:p>
    <w:p w14:paraId="2AECEBF2" w14:textId="77777777" w:rsidR="00AE3224" w:rsidRDefault="00AE3224" w:rsidP="00AE3224">
      <w:pPr>
        <w:spacing w:after="0"/>
        <w:rPr>
          <w:bCs/>
          <w:i/>
        </w:rPr>
      </w:pPr>
      <w:r w:rsidRPr="00D94563">
        <w:rPr>
          <w:bCs/>
        </w:rPr>
        <w:t>[4]</w:t>
      </w:r>
      <w:r>
        <w:rPr>
          <w:bCs/>
        </w:rPr>
        <w:t xml:space="preserve"> </w:t>
      </w:r>
      <w:hyperlink r:id="rId18" w:history="1">
        <w:r w:rsidRPr="00D94563">
          <w:rPr>
            <w:rStyle w:val="Hyperlink"/>
            <w:bCs/>
          </w:rPr>
          <w:t>RP-161922</w:t>
        </w:r>
      </w:hyperlink>
      <w:r w:rsidRPr="00D94563">
        <w:rPr>
          <w:bCs/>
        </w:rPr>
        <w:t xml:space="preserve">, </w:t>
      </w:r>
      <w:r w:rsidRPr="000D45AC">
        <w:rPr>
          <w:bCs/>
          <w:i/>
        </w:rPr>
        <w:t>WI on shortened TTI and processing time for LTE</w:t>
      </w:r>
    </w:p>
    <w:p w14:paraId="5E246EBD" w14:textId="77777777" w:rsidR="00A7059D" w:rsidRPr="00AE3224" w:rsidRDefault="00A7059D" w:rsidP="00A7059D">
      <w:pPr>
        <w:spacing w:after="0"/>
        <w:rPr>
          <w:b/>
          <w:bCs/>
        </w:rPr>
      </w:pPr>
    </w:p>
    <w:p w14:paraId="36B941F8" w14:textId="77777777" w:rsidR="00A7059D" w:rsidRPr="00A7059D" w:rsidRDefault="00A7059D" w:rsidP="00A7059D">
      <w:pPr>
        <w:spacing w:after="0"/>
        <w:rPr>
          <w:bCs/>
        </w:rPr>
      </w:pPr>
    </w:p>
    <w:p w14:paraId="7C24A3DA" w14:textId="77777777" w:rsidR="008A76FD" w:rsidRDefault="008A76FD" w:rsidP="001C5C86">
      <w:pPr>
        <w:pStyle w:val="Heading2"/>
      </w:pPr>
      <w:r>
        <w:lastRenderedPageBreak/>
        <w:t>4</w:t>
      </w:r>
      <w:r>
        <w:tab/>
        <w:t>Objective</w:t>
      </w:r>
    </w:p>
    <w:p w14:paraId="24AEDD74"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727D56" w14:textId="25585294" w:rsidR="00AE3224" w:rsidRDefault="00AE3224" w:rsidP="00AE3224">
      <w:pPr>
        <w:spacing w:after="0"/>
        <w:rPr>
          <w:bCs/>
        </w:rPr>
      </w:pPr>
      <w:r>
        <w:rPr>
          <w:bCs/>
        </w:rPr>
        <w:t xml:space="preserve">The objective of this work item is to identify and specify solutions to support </w:t>
      </w:r>
      <w:r w:rsidR="003C239D">
        <w:rPr>
          <w:bCs/>
        </w:rPr>
        <w:t xml:space="preserve">ultra </w:t>
      </w:r>
      <w:r>
        <w:rPr>
          <w:bCs/>
        </w:rPr>
        <w:t xml:space="preserve">reliable and low latency communication for LTE having rather diverse service requirements. The 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as well as existing LTE latency reduction techniques.</w:t>
      </w:r>
      <w:r w:rsidR="0049534C">
        <w:rPr>
          <w:bCs/>
        </w:rPr>
        <w:t xml:space="preserve"> For the relevant TTI lengths the work should be based on the outcome of the </w:t>
      </w:r>
      <w:r w:rsidR="0049534C" w:rsidRPr="00FC7C92">
        <w:rPr>
          <w:lang w:eastAsia="zh-CN"/>
        </w:rPr>
        <w:t>“</w:t>
      </w:r>
      <w:r w:rsidR="0049534C" w:rsidRPr="00FC7C92">
        <w:rPr>
          <w:rFonts w:hint="eastAsia"/>
          <w:lang w:eastAsia="zh-CN"/>
        </w:rPr>
        <w:t>shortened TTI</w:t>
      </w:r>
      <w:r w:rsidR="0049534C" w:rsidRPr="00FC7C92">
        <w:rPr>
          <w:rFonts w:ascii="Calibri" w:hAnsi="Calibri" w:cs="Calibri"/>
          <w:color w:val="000000"/>
          <w:kern w:val="24"/>
        </w:rPr>
        <w:t xml:space="preserve"> </w:t>
      </w:r>
      <w:r w:rsidR="0049534C" w:rsidRPr="00FC7C92">
        <w:rPr>
          <w:lang w:eastAsia="zh-CN"/>
        </w:rPr>
        <w:t>and processing time for LTE”</w:t>
      </w:r>
      <w:r w:rsidR="0049534C" w:rsidRPr="00FC7C92">
        <w:rPr>
          <w:rFonts w:hint="eastAsia"/>
          <w:lang w:eastAsia="zh-CN"/>
        </w:rPr>
        <w:t xml:space="preserve"> </w:t>
      </w:r>
      <w:r w:rsidR="0049534C">
        <w:rPr>
          <w:lang w:eastAsia="zh-CN"/>
        </w:rPr>
        <w:t xml:space="preserve">[4]. </w:t>
      </w:r>
      <w:r>
        <w:rPr>
          <w:bCs/>
        </w:rPr>
        <w:t>URLLC learnings from the NR SI phase (where applicable for the LTE framework) should be used as a starting point to avoid duplication of work as much as possible.</w:t>
      </w:r>
      <w:r w:rsidR="00744CDA">
        <w:rPr>
          <w:bCs/>
        </w:rPr>
        <w:t xml:space="preserve"> Differences between NR and LTE requirements, and deployment scenarios, should be justified</w:t>
      </w:r>
    </w:p>
    <w:p w14:paraId="3A3F300C" w14:textId="77777777" w:rsidR="00AE3224" w:rsidRDefault="00AE3224" w:rsidP="00AE3224">
      <w:pPr>
        <w:spacing w:after="0"/>
        <w:rPr>
          <w:bCs/>
        </w:rPr>
      </w:pPr>
    </w:p>
    <w:p w14:paraId="2523141A" w14:textId="77777777" w:rsidR="00AE3224" w:rsidRDefault="00AE3224" w:rsidP="00AE3224">
      <w:pPr>
        <w:spacing w:after="0"/>
        <w:rPr>
          <w:bCs/>
        </w:rPr>
      </w:pPr>
      <w:r>
        <w:rPr>
          <w:bCs/>
        </w:rPr>
        <w:t xml:space="preserve">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 </w:t>
      </w:r>
    </w:p>
    <w:p w14:paraId="4DC6F7D2" w14:textId="77777777" w:rsidR="00AE3224" w:rsidRDefault="00AE3224" w:rsidP="00AE3224">
      <w:pPr>
        <w:spacing w:after="0"/>
        <w:rPr>
          <w:bCs/>
        </w:rPr>
      </w:pPr>
    </w:p>
    <w:p w14:paraId="651E0CFA" w14:textId="5AF6A093" w:rsidR="00AE3224" w:rsidRDefault="00AE3224" w:rsidP="00AE3224">
      <w:pPr>
        <w:spacing w:after="0"/>
        <w:rPr>
          <w:bCs/>
        </w:rPr>
      </w:pPr>
      <w:r>
        <w:rPr>
          <w:bCs/>
        </w:rPr>
        <w:t xml:space="preserve">Phase 1 (till </w:t>
      </w:r>
      <w:r>
        <w:rPr>
          <w:bCs/>
        </w:rPr>
        <w:t>RAN</w:t>
      </w:r>
      <w:r w:rsidRPr="00991C01">
        <w:rPr>
          <w:bCs/>
        </w:rPr>
        <w:t>#7</w:t>
      </w:r>
      <w:ins w:id="4" w:author="Ericsson" w:date="2017-06-08T08:54:00Z">
        <w:r w:rsidR="00AF7AC3">
          <w:rPr>
            <w:bCs/>
          </w:rPr>
          <w:t>9</w:t>
        </w:r>
      </w:ins>
      <w:del w:id="5" w:author="Ericsson" w:date="2017-06-08T08:54:00Z">
        <w:r w:rsidR="00D5235B" w:rsidDel="00AF7AC3">
          <w:rPr>
            <w:bCs/>
          </w:rPr>
          <w:delText>8</w:delText>
        </w:r>
      </w:del>
      <w:r>
        <w:rPr>
          <w:bCs/>
        </w:rPr>
        <w:t>)</w:t>
      </w:r>
    </w:p>
    <w:p w14:paraId="4CE4BCEB" w14:textId="77777777" w:rsidR="00AE3224" w:rsidRDefault="00AE3224" w:rsidP="00AE3224">
      <w:pPr>
        <w:pStyle w:val="ListParagraph"/>
        <w:numPr>
          <w:ilvl w:val="0"/>
          <w:numId w:val="9"/>
        </w:numPr>
        <w:spacing w:after="0"/>
        <w:rPr>
          <w:bCs/>
          <w:lang w:val="en-US"/>
        </w:rPr>
      </w:pPr>
      <w:r>
        <w:rPr>
          <w:bCs/>
          <w:lang w:val="en-US"/>
        </w:rPr>
        <w:t xml:space="preserve">Identify </w:t>
      </w:r>
      <w:r>
        <w:rPr>
          <w:bCs/>
        </w:rPr>
        <w:t>improved communication reliability</w:t>
      </w:r>
      <w:r>
        <w:rPr>
          <w:bCs/>
          <w:lang w:val="en-US"/>
        </w:rPr>
        <w:t xml:space="preserve"> and different </w:t>
      </w:r>
      <w:r w:rsidRPr="009F0319">
        <w:rPr>
          <w:bCs/>
          <w:lang w:val="en-US"/>
        </w:rPr>
        <w:t>latency</w:t>
      </w:r>
      <w:r>
        <w:rPr>
          <w:bCs/>
          <w:lang w:val="en-US"/>
        </w:rPr>
        <w:t xml:space="preserve"> constraints combinations for both wide and local area deployments [RAN1]</w:t>
      </w:r>
    </w:p>
    <w:p w14:paraId="67FE13E3" w14:textId="5290496F" w:rsidR="00D34537" w:rsidRPr="00B7417F" w:rsidRDefault="00297AC1" w:rsidP="00AE3224">
      <w:pPr>
        <w:pStyle w:val="ListParagraph"/>
        <w:numPr>
          <w:ilvl w:val="1"/>
          <w:numId w:val="9"/>
        </w:numPr>
        <w:spacing w:after="0"/>
        <w:rPr>
          <w:bCs/>
          <w:lang w:val="en-US"/>
        </w:rPr>
      </w:pPr>
      <w:r>
        <w:rPr>
          <w:bCs/>
        </w:rPr>
        <w:t>Consider</w:t>
      </w:r>
      <w:r w:rsidR="006331FE">
        <w:rPr>
          <w:bCs/>
        </w:rPr>
        <w:t xml:space="preserve"> </w:t>
      </w:r>
      <w:r w:rsidR="00AE3224">
        <w:rPr>
          <w:bCs/>
        </w:rPr>
        <w:t xml:space="preserve">the ITU IMT-2020 </w:t>
      </w:r>
      <w:r w:rsidR="009F4AFA">
        <w:rPr>
          <w:bCs/>
        </w:rPr>
        <w:t xml:space="preserve">and the 3GPP TR 38.913 </w:t>
      </w:r>
      <w:r w:rsidR="00AE3224">
        <w:rPr>
          <w:bCs/>
        </w:rPr>
        <w:t>requirements on URLLC and the ability to enable the network to operation with a range of reliability targets and latency constraints</w:t>
      </w:r>
      <w:r w:rsidR="00D34537">
        <w:rPr>
          <w:bCs/>
        </w:rPr>
        <w:t>.</w:t>
      </w:r>
    </w:p>
    <w:p w14:paraId="219FA4D7" w14:textId="182330E1" w:rsidR="00AE3224" w:rsidRDefault="00AE3224" w:rsidP="00AE3224">
      <w:pPr>
        <w:pStyle w:val="ListParagraph"/>
        <w:numPr>
          <w:ilvl w:val="0"/>
          <w:numId w:val="9"/>
        </w:numPr>
        <w:spacing w:after="0"/>
        <w:rPr>
          <w:bCs/>
          <w:lang w:val="en-US"/>
        </w:rPr>
      </w:pPr>
      <w:r>
        <w:rPr>
          <w:bCs/>
          <w:lang w:val="en-US"/>
        </w:rPr>
        <w:t>Identify any potential new evaluations scenarios [RAN1]</w:t>
      </w:r>
    </w:p>
    <w:p w14:paraId="60D568C5" w14:textId="77777777" w:rsidR="00BE4AD1" w:rsidRDefault="00BE4AD1" w:rsidP="00744CDA">
      <w:pPr>
        <w:spacing w:after="0"/>
        <w:rPr>
          <w:bCs/>
        </w:rPr>
      </w:pPr>
    </w:p>
    <w:p w14:paraId="0CF9FC01" w14:textId="46694419" w:rsidR="00BE4AD1" w:rsidRDefault="00BE4AD1" w:rsidP="00744CDA">
      <w:pPr>
        <w:spacing w:after="0"/>
        <w:rPr>
          <w:bCs/>
        </w:rPr>
      </w:pPr>
      <w:r w:rsidRPr="00BE4AD1">
        <w:rPr>
          <w:bCs/>
        </w:rPr>
        <w:t xml:space="preserve">Phase </w:t>
      </w:r>
      <w:r>
        <w:rPr>
          <w:bCs/>
        </w:rPr>
        <w:t xml:space="preserve">2 (from </w:t>
      </w:r>
      <w:ins w:id="6" w:author="Ericsson" w:date="2017-06-07T14:11:00Z">
        <w:r w:rsidR="00FD5DEE">
          <w:rPr>
            <w:bCs/>
          </w:rPr>
          <w:t>Nov 2017</w:t>
        </w:r>
      </w:ins>
      <w:del w:id="7" w:author="Ericsson" w:date="2017-06-07T14:11:00Z">
        <w:r w:rsidDel="00FD5DEE">
          <w:rPr>
            <w:bCs/>
          </w:rPr>
          <w:delText>RAN#77</w:delText>
        </w:r>
      </w:del>
      <w:r w:rsidRPr="00BE4AD1">
        <w:rPr>
          <w:bCs/>
        </w:rPr>
        <w:t>)</w:t>
      </w:r>
    </w:p>
    <w:p w14:paraId="04839F0E" w14:textId="4B817F9A" w:rsidR="00AE3224" w:rsidRDefault="00AE3224" w:rsidP="00AE3224">
      <w:pPr>
        <w:numPr>
          <w:ilvl w:val="0"/>
          <w:numId w:val="9"/>
        </w:numPr>
        <w:spacing w:after="0"/>
        <w:rPr>
          <w:bCs/>
        </w:rPr>
      </w:pPr>
      <w:r>
        <w:rPr>
          <w:bCs/>
        </w:rPr>
        <w:t>Identify solutions to improve communication reliability under different latency constraints for connected mode UEs having a valid timing advance setting</w:t>
      </w:r>
      <w:r w:rsidR="00832FFD">
        <w:rPr>
          <w:bCs/>
        </w:rPr>
        <w:t xml:space="preserve">, considering that differences in selected high level techniques </w:t>
      </w:r>
      <w:r w:rsidR="00AD63C5">
        <w:rPr>
          <w:bCs/>
        </w:rPr>
        <w:t>between</w:t>
      </w:r>
      <w:r w:rsidR="00832FFD">
        <w:rPr>
          <w:bCs/>
        </w:rPr>
        <w:t xml:space="preserve"> NR and LTE should be justified.</w:t>
      </w:r>
    </w:p>
    <w:p w14:paraId="4879927C" w14:textId="77777777" w:rsidR="00AE3224" w:rsidRDefault="00AE3224" w:rsidP="00AE3224">
      <w:pPr>
        <w:numPr>
          <w:ilvl w:val="1"/>
          <w:numId w:val="9"/>
        </w:numPr>
        <w:spacing w:after="0"/>
        <w:rPr>
          <w:bCs/>
        </w:rPr>
      </w:pPr>
      <w:r>
        <w:rPr>
          <w:bCs/>
        </w:rPr>
        <w:t>Consider improvements to fulfil the targets in the following areas</w:t>
      </w:r>
    </w:p>
    <w:p w14:paraId="7AF573F0" w14:textId="77777777" w:rsidR="00AE3224" w:rsidRDefault="00AE3224" w:rsidP="00AE3224">
      <w:pPr>
        <w:numPr>
          <w:ilvl w:val="2"/>
          <w:numId w:val="9"/>
        </w:numPr>
        <w:spacing w:after="0"/>
        <w:rPr>
          <w:bCs/>
        </w:rPr>
      </w:pPr>
      <w:r>
        <w:rPr>
          <w:bCs/>
        </w:rPr>
        <w:t>On the physical layer [RAN1, RAN2, RAN4]</w:t>
      </w:r>
    </w:p>
    <w:p w14:paraId="356DB6AC" w14:textId="77777777" w:rsidR="00AE3224" w:rsidRDefault="00AE3224" w:rsidP="00AE3224">
      <w:pPr>
        <w:numPr>
          <w:ilvl w:val="3"/>
          <w:numId w:val="9"/>
        </w:numPr>
        <w:spacing w:after="0"/>
        <w:rPr>
          <w:bCs/>
        </w:rPr>
      </w:pPr>
      <w:r>
        <w:rPr>
          <w:bCs/>
        </w:rPr>
        <w:t>Control channels</w:t>
      </w:r>
    </w:p>
    <w:p w14:paraId="4D05C152" w14:textId="77777777" w:rsidR="00AE3224" w:rsidRDefault="00AE3224" w:rsidP="00AE3224">
      <w:pPr>
        <w:numPr>
          <w:ilvl w:val="3"/>
          <w:numId w:val="9"/>
        </w:numPr>
        <w:spacing w:after="0"/>
        <w:rPr>
          <w:bCs/>
        </w:rPr>
      </w:pPr>
      <w:r>
        <w:rPr>
          <w:bCs/>
        </w:rPr>
        <w:t>Data channels</w:t>
      </w:r>
    </w:p>
    <w:p w14:paraId="70D642A6" w14:textId="77777777" w:rsidR="00AE3224" w:rsidRDefault="00AE3224" w:rsidP="00AE3224">
      <w:pPr>
        <w:numPr>
          <w:ilvl w:val="3"/>
          <w:numId w:val="9"/>
        </w:numPr>
        <w:spacing w:after="0"/>
        <w:rPr>
          <w:bCs/>
        </w:rPr>
      </w:pPr>
      <w:r>
        <w:rPr>
          <w:bCs/>
        </w:rPr>
        <w:t>Scheduling procedure</w:t>
      </w:r>
    </w:p>
    <w:p w14:paraId="66C7CEAB" w14:textId="77777777" w:rsidR="00AE3224" w:rsidRPr="006035E3" w:rsidRDefault="00AE3224" w:rsidP="00AE3224">
      <w:pPr>
        <w:numPr>
          <w:ilvl w:val="3"/>
          <w:numId w:val="9"/>
        </w:numPr>
        <w:spacing w:after="0"/>
        <w:rPr>
          <w:bCs/>
        </w:rPr>
      </w:pPr>
      <w:r w:rsidRPr="006035E3">
        <w:t>CSI measurements</w:t>
      </w:r>
    </w:p>
    <w:p w14:paraId="1A505369" w14:textId="420901E0" w:rsidR="00AE3224" w:rsidRPr="006035E3" w:rsidRDefault="00ED04E1" w:rsidP="00AE3224">
      <w:pPr>
        <w:numPr>
          <w:ilvl w:val="3"/>
          <w:numId w:val="9"/>
        </w:numPr>
        <w:spacing w:after="0"/>
        <w:rPr>
          <w:bCs/>
        </w:rPr>
      </w:pPr>
      <w:r w:rsidRPr="006035E3">
        <w:rPr>
          <w:bCs/>
          <w:lang w:val="en-US"/>
        </w:rPr>
        <w:t>Efficient resource sharing with</w:t>
      </w:r>
      <w:r w:rsidR="00AE3224" w:rsidRPr="006035E3">
        <w:rPr>
          <w:bCs/>
          <w:lang w:val="en-US"/>
        </w:rPr>
        <w:t xml:space="preserve"> legacy or non-URLLC UEs</w:t>
      </w:r>
    </w:p>
    <w:p w14:paraId="169C9C18" w14:textId="77777777" w:rsidR="00AE3224" w:rsidRPr="006035E3" w:rsidRDefault="00AE3224" w:rsidP="00AE3224">
      <w:pPr>
        <w:numPr>
          <w:ilvl w:val="2"/>
          <w:numId w:val="9"/>
        </w:numPr>
        <w:spacing w:after="0"/>
        <w:rPr>
          <w:bCs/>
        </w:rPr>
      </w:pPr>
      <w:r w:rsidRPr="006035E3">
        <w:rPr>
          <w:bCs/>
        </w:rPr>
        <w:t>On higher layers [RAN2]</w:t>
      </w:r>
    </w:p>
    <w:p w14:paraId="1FAF64BC" w14:textId="4234B4EE" w:rsidR="00AE3224" w:rsidRPr="006035E3" w:rsidRDefault="00AE3224" w:rsidP="00AE3224">
      <w:pPr>
        <w:numPr>
          <w:ilvl w:val="3"/>
          <w:numId w:val="9"/>
        </w:numPr>
        <w:spacing w:after="0"/>
        <w:rPr>
          <w:bCs/>
        </w:rPr>
      </w:pPr>
      <w:r w:rsidRPr="006035E3">
        <w:rPr>
          <w:bCs/>
        </w:rPr>
        <w:t>Data duplication</w:t>
      </w:r>
      <w:r w:rsidR="00B84AAA" w:rsidRPr="00744CDA">
        <w:rPr>
          <w:bCs/>
        </w:rPr>
        <w:t xml:space="preserve">. </w:t>
      </w:r>
      <w:r w:rsidR="00B84AAA" w:rsidRPr="00744CDA">
        <w:rPr>
          <w:lang w:val="en-US"/>
        </w:rPr>
        <w:t>Solution will be based on PDCP duplication discussed in NR WI for LTE-NR Dual Connectivity.</w:t>
      </w:r>
    </w:p>
    <w:p w14:paraId="26B84382" w14:textId="77777777" w:rsidR="00AE3224" w:rsidRDefault="00AE3224" w:rsidP="00AE3224">
      <w:pPr>
        <w:numPr>
          <w:ilvl w:val="1"/>
          <w:numId w:val="9"/>
        </w:numPr>
        <w:spacing w:after="0"/>
        <w:rPr>
          <w:bCs/>
        </w:rPr>
      </w:pPr>
      <w:r>
        <w:rPr>
          <w:bCs/>
        </w:rPr>
        <w:t>The mechanism should be applicable on top of LTE 1 ms TTI as well as shortened TTI</w:t>
      </w:r>
    </w:p>
    <w:p w14:paraId="2904B90D" w14:textId="5E1A371B" w:rsidR="00AE3224" w:rsidRDefault="00AE3224" w:rsidP="00AE3224">
      <w:pPr>
        <w:numPr>
          <w:ilvl w:val="0"/>
          <w:numId w:val="8"/>
        </w:numPr>
        <w:spacing w:after="0"/>
        <w:rPr>
          <w:bCs/>
        </w:rPr>
      </w:pPr>
      <w:r>
        <w:rPr>
          <w:bCs/>
        </w:rPr>
        <w:t xml:space="preserve">Specify the most promising identified solutions for </w:t>
      </w:r>
      <w:r w:rsidR="003C239D">
        <w:rPr>
          <w:bCs/>
        </w:rPr>
        <w:t xml:space="preserve">ultra </w:t>
      </w:r>
      <w:r>
        <w:rPr>
          <w:bCs/>
        </w:rPr>
        <w:t>reliable and low latency LTE communication for data channels and associated control channels and procedures, based on the outcome of Phase 1, targeting connected-mode UEs having a valid timing advance setting [RAN1, RAN2, RAN4]</w:t>
      </w:r>
    </w:p>
    <w:p w14:paraId="353BE8D6" w14:textId="77777777" w:rsidR="00AE3224" w:rsidRDefault="00AE3224" w:rsidP="00AE3224">
      <w:pPr>
        <w:numPr>
          <w:ilvl w:val="0"/>
          <w:numId w:val="8"/>
        </w:numPr>
        <w:spacing w:after="0"/>
        <w:rPr>
          <w:bCs/>
        </w:rPr>
      </w:pPr>
      <w:r>
        <w:rPr>
          <w:bCs/>
        </w:rPr>
        <w:t>For the specified solutions introduce necessary UE and base station core requirements [RAN4]</w:t>
      </w:r>
    </w:p>
    <w:p w14:paraId="56602DA9" w14:textId="77777777" w:rsidR="00AE3224" w:rsidRDefault="00AE3224" w:rsidP="00AE3224">
      <w:pPr>
        <w:spacing w:after="0"/>
        <w:rPr>
          <w:bCs/>
        </w:rPr>
      </w:pPr>
    </w:p>
    <w:p w14:paraId="42C49705" w14:textId="77777777" w:rsidR="00AE3224" w:rsidRPr="00AE3224" w:rsidRDefault="00AE3224" w:rsidP="00AE3224">
      <w:pPr>
        <w:rPr>
          <w:lang w:eastAsia="zh-CN"/>
        </w:rPr>
      </w:pPr>
      <w:r>
        <w:rPr>
          <w:lang w:eastAsia="zh-CN"/>
        </w:rPr>
        <w:t xml:space="preserve">Any </w:t>
      </w:r>
      <w:r w:rsidRPr="00FC7C92">
        <w:rPr>
          <w:rFonts w:hint="eastAsia"/>
          <w:lang w:eastAsia="zh-CN"/>
        </w:rPr>
        <w:t xml:space="preserve">solutions </w:t>
      </w:r>
      <w:r>
        <w:rPr>
          <w:lang w:eastAsia="zh-CN"/>
        </w:rPr>
        <w:t xml:space="preserve">considered shall be backward compatible with the existing LTE system and shall </w:t>
      </w:r>
      <w:r w:rsidRPr="00FC7C92">
        <w:rPr>
          <w:rFonts w:hint="eastAsia"/>
          <w:lang w:eastAsia="zh-CN"/>
        </w:rPr>
        <w:t>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0AE26081" w14:textId="77777777" w:rsidR="00AE3224" w:rsidRDefault="00AE3224" w:rsidP="00AE3224">
      <w:pPr>
        <w:spacing w:after="0"/>
        <w:rPr>
          <w:bCs/>
        </w:rPr>
      </w:pPr>
      <w:r>
        <w:rPr>
          <w:bCs/>
        </w:rPr>
        <w:t>Note: Enhancements to mobility and DRX are not considered as part of this WI.</w:t>
      </w:r>
    </w:p>
    <w:p w14:paraId="299CE57E" w14:textId="77777777" w:rsidR="00AE3224" w:rsidRDefault="00AE3224" w:rsidP="00AE3224">
      <w:pPr>
        <w:spacing w:after="0"/>
        <w:rPr>
          <w:bCs/>
        </w:rPr>
      </w:pPr>
      <w:r>
        <w:rPr>
          <w:bCs/>
        </w:rPr>
        <w:t xml:space="preserve">Note: Enhancements to control plane latency and LTE channel access procedures are not considered as part of this WI. </w:t>
      </w:r>
    </w:p>
    <w:p w14:paraId="031CE832" w14:textId="77777777" w:rsidR="00A7059D" w:rsidRDefault="00AE3224" w:rsidP="00AE3224">
      <w:pPr>
        <w:spacing w:after="0"/>
        <w:rPr>
          <w:bCs/>
        </w:rPr>
      </w:pPr>
      <w:r>
        <w:rPr>
          <w:bCs/>
        </w:rPr>
        <w:t>Note: Multiplexing of URLLC and (e)MBB type of traffic within the same cell should be supported.</w:t>
      </w:r>
    </w:p>
    <w:p w14:paraId="07047C57" w14:textId="77777777" w:rsidR="00A7059D" w:rsidRPr="00A7059D" w:rsidRDefault="00A7059D" w:rsidP="00A7059D">
      <w:pPr>
        <w:spacing w:after="0"/>
        <w:rPr>
          <w:bCs/>
        </w:rPr>
      </w:pPr>
    </w:p>
    <w:p w14:paraId="5222D599"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D691DB3"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A51F63" w14:textId="77777777" w:rsidR="00AE3224" w:rsidRDefault="00AE3224" w:rsidP="00AE3224">
      <w:pPr>
        <w:spacing w:after="0"/>
        <w:rPr>
          <w:b/>
          <w:bCs/>
        </w:rPr>
      </w:pPr>
      <w:r>
        <w:t xml:space="preserve">Specify the necessary UE and base station </w:t>
      </w:r>
      <w:r w:rsidRPr="00E8695E">
        <w:rPr>
          <w:bCs/>
        </w:rPr>
        <w:t xml:space="preserve">performance requirements </w:t>
      </w:r>
      <w:r>
        <w:rPr>
          <w:bCs/>
        </w:rPr>
        <w:t>to support highly reliable and low latency communication</w:t>
      </w:r>
      <w:r w:rsidRPr="00E8695E">
        <w:rPr>
          <w:bCs/>
        </w:rPr>
        <w:t>.</w:t>
      </w:r>
    </w:p>
    <w:p w14:paraId="2DB1FE1F" w14:textId="77777777" w:rsidR="00A7059D" w:rsidRPr="00AE3224" w:rsidRDefault="00A7059D" w:rsidP="00A7059D">
      <w:pPr>
        <w:spacing w:after="0"/>
      </w:pPr>
    </w:p>
    <w:p w14:paraId="206EA6FB" w14:textId="77777777" w:rsidR="00A7059D" w:rsidRDefault="00A7059D" w:rsidP="00A7059D">
      <w:pPr>
        <w:spacing w:after="0"/>
        <w:rPr>
          <w:i/>
        </w:rPr>
      </w:pPr>
    </w:p>
    <w:p w14:paraId="5008BC1B"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7A25383D"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0EB739A"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63BE7CB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DC4356E"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4288F1" w14:textId="77777777" w:rsidR="00A7059D" w:rsidRDefault="00A7059D" w:rsidP="00A7059D">
      <w:pPr>
        <w:spacing w:after="0"/>
        <w:rPr>
          <w:i/>
        </w:rPr>
      </w:pPr>
    </w:p>
    <w:p w14:paraId="128C4013" w14:textId="77777777" w:rsidR="00A7059D" w:rsidRDefault="00A7059D" w:rsidP="00A7059D">
      <w:pPr>
        <w:spacing w:after="0"/>
        <w:rPr>
          <w:i/>
        </w:rPr>
      </w:pPr>
    </w:p>
    <w:p w14:paraId="2982C70F"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4A4243CC" w14:textId="77777777" w:rsidTr="00C3799C">
        <w:tc>
          <w:tcPr>
            <w:tcW w:w="9413" w:type="dxa"/>
            <w:gridSpan w:val="6"/>
            <w:shd w:val="clear" w:color="auto" w:fill="D9D9D9"/>
            <w:tcMar>
              <w:left w:w="57" w:type="dxa"/>
              <w:right w:w="57" w:type="dxa"/>
            </w:tcMar>
            <w:vAlign w:val="center"/>
          </w:tcPr>
          <w:p w14:paraId="191B6018"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544B0249" w14:textId="77777777" w:rsidTr="00EB7A56">
        <w:tc>
          <w:tcPr>
            <w:tcW w:w="1191" w:type="dxa"/>
            <w:shd w:val="clear" w:color="auto" w:fill="D9D9D9"/>
            <w:tcMar>
              <w:left w:w="57" w:type="dxa"/>
              <w:right w:w="57" w:type="dxa"/>
            </w:tcMar>
            <w:vAlign w:val="center"/>
          </w:tcPr>
          <w:p w14:paraId="6B2FC319"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25C75B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01BD873"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4B82C0"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6E3EAD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B469C8"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30DF90C7" w14:textId="77777777" w:rsidTr="00EB7A56">
        <w:tc>
          <w:tcPr>
            <w:tcW w:w="1191" w:type="dxa"/>
          </w:tcPr>
          <w:p w14:paraId="5CA38242" w14:textId="77777777" w:rsidR="004C634D" w:rsidRPr="00251D80" w:rsidRDefault="004C634D" w:rsidP="00251D80">
            <w:pPr>
              <w:spacing w:after="0"/>
              <w:rPr>
                <w:i/>
              </w:rPr>
            </w:pPr>
          </w:p>
        </w:tc>
        <w:tc>
          <w:tcPr>
            <w:tcW w:w="1418" w:type="dxa"/>
          </w:tcPr>
          <w:p w14:paraId="07C912B8" w14:textId="77777777" w:rsidR="004C634D" w:rsidRPr="00251D80" w:rsidRDefault="004C634D" w:rsidP="00251D80">
            <w:pPr>
              <w:spacing w:after="0"/>
              <w:rPr>
                <w:i/>
              </w:rPr>
            </w:pPr>
          </w:p>
        </w:tc>
        <w:tc>
          <w:tcPr>
            <w:tcW w:w="2551" w:type="dxa"/>
          </w:tcPr>
          <w:p w14:paraId="47DFD02B" w14:textId="77777777" w:rsidR="004C634D" w:rsidRPr="00251D80" w:rsidRDefault="004C634D" w:rsidP="00AA3E2D">
            <w:pPr>
              <w:spacing w:after="0"/>
              <w:rPr>
                <w:i/>
              </w:rPr>
            </w:pPr>
          </w:p>
        </w:tc>
        <w:tc>
          <w:tcPr>
            <w:tcW w:w="993" w:type="dxa"/>
          </w:tcPr>
          <w:p w14:paraId="7041EBB8" w14:textId="77777777" w:rsidR="004C634D" w:rsidRPr="00251D80" w:rsidRDefault="004C634D" w:rsidP="00251D80">
            <w:pPr>
              <w:spacing w:after="0"/>
              <w:rPr>
                <w:i/>
              </w:rPr>
            </w:pPr>
          </w:p>
        </w:tc>
        <w:tc>
          <w:tcPr>
            <w:tcW w:w="1074" w:type="dxa"/>
          </w:tcPr>
          <w:p w14:paraId="2BFCD37A" w14:textId="77777777" w:rsidR="004C634D" w:rsidRPr="00251D80" w:rsidRDefault="004C634D" w:rsidP="00251D80">
            <w:pPr>
              <w:spacing w:after="0"/>
              <w:rPr>
                <w:i/>
              </w:rPr>
            </w:pPr>
          </w:p>
        </w:tc>
        <w:tc>
          <w:tcPr>
            <w:tcW w:w="2186" w:type="dxa"/>
          </w:tcPr>
          <w:p w14:paraId="1D49BCE0" w14:textId="77777777" w:rsidR="004C634D" w:rsidRPr="00251D80" w:rsidRDefault="004C634D" w:rsidP="00432283">
            <w:pPr>
              <w:spacing w:after="0"/>
              <w:rPr>
                <w:i/>
              </w:rPr>
            </w:pPr>
          </w:p>
        </w:tc>
      </w:tr>
    </w:tbl>
    <w:p w14:paraId="0BC1ED00"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9ADD026"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70FA9"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07AE3EB"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C06F4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55B2209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5868D75"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5ED883C"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490519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F9802DA" w14:textId="77777777" w:rsidR="004735AB" w:rsidRPr="00C50F7C" w:rsidRDefault="0052201A" w:rsidP="00C3799C">
            <w:pPr>
              <w:pStyle w:val="TAL"/>
              <w:ind w:right="-99"/>
              <w:rPr>
                <w:sz w:val="16"/>
                <w:szCs w:val="16"/>
              </w:rPr>
            </w:pPr>
            <w:r>
              <w:rPr>
                <w:sz w:val="16"/>
                <w:szCs w:val="16"/>
              </w:rPr>
              <w:t>Remarks</w:t>
            </w:r>
          </w:p>
        </w:tc>
      </w:tr>
      <w:tr w:rsidR="00AE3224" w:rsidRPr="00251D80" w14:paraId="1636C1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9A0273" w14:textId="77777777" w:rsidR="00AE3224" w:rsidRPr="00C50F7C" w:rsidRDefault="00AE3224" w:rsidP="00AE3224">
            <w:pPr>
              <w:pStyle w:val="TAL"/>
              <w:rPr>
                <w:sz w:val="16"/>
                <w:szCs w:val="16"/>
              </w:rPr>
            </w:pPr>
            <w:r w:rsidRPr="00641BD7">
              <w:rPr>
                <w:sz w:val="16"/>
                <w:szCs w:val="16"/>
              </w:rPr>
              <w:t>36.211</w:t>
            </w:r>
          </w:p>
        </w:tc>
        <w:tc>
          <w:tcPr>
            <w:tcW w:w="4309" w:type="dxa"/>
            <w:tcBorders>
              <w:top w:val="single" w:sz="4" w:space="0" w:color="auto"/>
              <w:left w:val="single" w:sz="4" w:space="0" w:color="auto"/>
              <w:bottom w:val="single" w:sz="4" w:space="0" w:color="auto"/>
              <w:right w:val="single" w:sz="4" w:space="0" w:color="auto"/>
            </w:tcBorders>
          </w:tcPr>
          <w:p w14:paraId="085CC056" w14:textId="77777777" w:rsidR="00AE3224" w:rsidRPr="00641BD7" w:rsidRDefault="00AE3224" w:rsidP="00AE3224">
            <w:pPr>
              <w:pStyle w:val="TAL"/>
              <w:ind w:right="-99"/>
              <w:rPr>
                <w:sz w:val="16"/>
                <w:szCs w:val="16"/>
              </w:rPr>
            </w:pPr>
            <w:r w:rsidRPr="00641BD7">
              <w:rPr>
                <w:sz w:val="16"/>
                <w:szCs w:val="16"/>
              </w:rPr>
              <w:t>Evolved Universal Terrestrial Radio Access (E-UTRA);</w:t>
            </w:r>
          </w:p>
          <w:p w14:paraId="694B4C73" w14:textId="77777777" w:rsidR="00AE3224" w:rsidRPr="00C50F7C" w:rsidRDefault="00AE3224" w:rsidP="00AE3224">
            <w:pPr>
              <w:pStyle w:val="TAL"/>
              <w:rPr>
                <w:sz w:val="16"/>
                <w:szCs w:val="16"/>
              </w:rPr>
            </w:pPr>
            <w:r w:rsidRPr="00641BD7">
              <w:rPr>
                <w:sz w:val="16"/>
                <w:szCs w:val="16"/>
              </w:rPr>
              <w:t>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08C0D43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89AD052" w14:textId="77777777" w:rsidR="00AE3224" w:rsidRPr="00C50F7C" w:rsidRDefault="00AE3224" w:rsidP="00AE3224">
            <w:pPr>
              <w:pStyle w:val="TAL"/>
              <w:rPr>
                <w:sz w:val="16"/>
                <w:szCs w:val="16"/>
              </w:rPr>
            </w:pPr>
            <w:r w:rsidRPr="00641BD7">
              <w:rPr>
                <w:sz w:val="16"/>
                <w:szCs w:val="16"/>
              </w:rPr>
              <w:t>Core Part</w:t>
            </w:r>
          </w:p>
        </w:tc>
      </w:tr>
      <w:tr w:rsidR="00AE3224" w:rsidRPr="00251D80" w14:paraId="1BD893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DA6E15D" w14:textId="77777777" w:rsidR="00AE3224" w:rsidRPr="00C50F7C" w:rsidRDefault="00AE3224" w:rsidP="00AE3224">
            <w:pPr>
              <w:pStyle w:val="TAL"/>
              <w:rPr>
                <w:sz w:val="16"/>
                <w:szCs w:val="16"/>
              </w:rPr>
            </w:pPr>
            <w:r w:rsidRPr="00641BD7">
              <w:rPr>
                <w:sz w:val="16"/>
                <w:szCs w:val="16"/>
              </w:rPr>
              <w:t>36.212</w:t>
            </w:r>
          </w:p>
        </w:tc>
        <w:tc>
          <w:tcPr>
            <w:tcW w:w="4309" w:type="dxa"/>
            <w:tcBorders>
              <w:top w:val="single" w:sz="4" w:space="0" w:color="auto"/>
              <w:left w:val="single" w:sz="4" w:space="0" w:color="auto"/>
              <w:bottom w:val="single" w:sz="4" w:space="0" w:color="auto"/>
              <w:right w:val="single" w:sz="4" w:space="0" w:color="auto"/>
            </w:tcBorders>
          </w:tcPr>
          <w:p w14:paraId="16208F2B" w14:textId="77777777" w:rsidR="00AE3224" w:rsidRPr="00C50F7C" w:rsidRDefault="00AE3224" w:rsidP="00AE3224">
            <w:pPr>
              <w:pStyle w:val="TAL"/>
              <w:rPr>
                <w:sz w:val="16"/>
                <w:szCs w:val="16"/>
              </w:rPr>
            </w:pPr>
            <w:r w:rsidRPr="00641BD7">
              <w:rPr>
                <w:sz w:val="16"/>
                <w:szCs w:val="16"/>
              </w:rPr>
              <w:t>Evolved Universal Terrestrial Radio Access (E-UTRA);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A212B0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57D8808" w14:textId="77777777" w:rsidR="00AE3224" w:rsidRPr="00C50F7C" w:rsidRDefault="00AE3224" w:rsidP="00AE3224">
            <w:pPr>
              <w:pStyle w:val="TAL"/>
              <w:rPr>
                <w:sz w:val="16"/>
                <w:szCs w:val="16"/>
              </w:rPr>
            </w:pPr>
            <w:r w:rsidRPr="00641BD7">
              <w:rPr>
                <w:sz w:val="16"/>
                <w:szCs w:val="16"/>
              </w:rPr>
              <w:t>Core Part</w:t>
            </w:r>
          </w:p>
        </w:tc>
      </w:tr>
      <w:tr w:rsidR="00AE3224" w:rsidRPr="00251D80" w14:paraId="197B06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AF5F42" w14:textId="77777777" w:rsidR="00AE3224" w:rsidRPr="00C50F7C" w:rsidRDefault="00AE3224" w:rsidP="00AE3224">
            <w:pPr>
              <w:pStyle w:val="TAL"/>
              <w:rPr>
                <w:sz w:val="16"/>
                <w:szCs w:val="16"/>
              </w:rPr>
            </w:pPr>
            <w:r w:rsidRPr="00641BD7">
              <w:rPr>
                <w:sz w:val="16"/>
                <w:szCs w:val="16"/>
              </w:rPr>
              <w:t>36.213</w:t>
            </w:r>
          </w:p>
        </w:tc>
        <w:tc>
          <w:tcPr>
            <w:tcW w:w="4309" w:type="dxa"/>
            <w:tcBorders>
              <w:top w:val="single" w:sz="4" w:space="0" w:color="auto"/>
              <w:left w:val="single" w:sz="4" w:space="0" w:color="auto"/>
              <w:bottom w:val="single" w:sz="4" w:space="0" w:color="auto"/>
              <w:right w:val="single" w:sz="4" w:space="0" w:color="auto"/>
            </w:tcBorders>
          </w:tcPr>
          <w:p w14:paraId="08E64C5C" w14:textId="77777777" w:rsidR="00AE3224" w:rsidRPr="00C50F7C" w:rsidRDefault="00AE3224" w:rsidP="00AE3224">
            <w:pPr>
              <w:pStyle w:val="TAL"/>
              <w:rPr>
                <w:sz w:val="16"/>
                <w:szCs w:val="16"/>
              </w:rPr>
            </w:pPr>
            <w:r w:rsidRPr="00641BD7">
              <w:rPr>
                <w:sz w:val="16"/>
                <w:szCs w:val="16"/>
              </w:rPr>
              <w:t>Evolved Universal Terrestrial Radio Access (E-UTRA); Physical layer procedures</w:t>
            </w:r>
          </w:p>
        </w:tc>
        <w:tc>
          <w:tcPr>
            <w:tcW w:w="960" w:type="dxa"/>
            <w:tcBorders>
              <w:top w:val="single" w:sz="4" w:space="0" w:color="auto"/>
              <w:left w:val="single" w:sz="4" w:space="0" w:color="auto"/>
              <w:bottom w:val="single" w:sz="4" w:space="0" w:color="auto"/>
              <w:right w:val="single" w:sz="4" w:space="0" w:color="auto"/>
            </w:tcBorders>
          </w:tcPr>
          <w:p w14:paraId="060C0FAF"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7C27123" w14:textId="77777777" w:rsidR="00AE3224" w:rsidRPr="00C50F7C" w:rsidRDefault="00AE3224" w:rsidP="00AE3224">
            <w:pPr>
              <w:pStyle w:val="TAL"/>
              <w:rPr>
                <w:sz w:val="16"/>
                <w:szCs w:val="16"/>
              </w:rPr>
            </w:pPr>
            <w:r w:rsidRPr="00641BD7">
              <w:rPr>
                <w:sz w:val="16"/>
                <w:szCs w:val="16"/>
              </w:rPr>
              <w:t>Core Part</w:t>
            </w:r>
          </w:p>
        </w:tc>
      </w:tr>
      <w:tr w:rsidR="00AE3224" w:rsidRPr="00251D80" w14:paraId="4D151C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FC4DF28" w14:textId="77777777" w:rsidR="00AE3224" w:rsidRPr="00C50F7C" w:rsidRDefault="00AE3224" w:rsidP="00AE3224">
            <w:pPr>
              <w:pStyle w:val="TAL"/>
              <w:rPr>
                <w:sz w:val="16"/>
                <w:szCs w:val="16"/>
              </w:rPr>
            </w:pPr>
            <w:r w:rsidRPr="00641BD7">
              <w:rPr>
                <w:sz w:val="16"/>
                <w:szCs w:val="16"/>
              </w:rPr>
              <w:t>36.300</w:t>
            </w:r>
          </w:p>
        </w:tc>
        <w:tc>
          <w:tcPr>
            <w:tcW w:w="4309" w:type="dxa"/>
            <w:tcBorders>
              <w:top w:val="single" w:sz="4" w:space="0" w:color="auto"/>
              <w:left w:val="single" w:sz="4" w:space="0" w:color="auto"/>
              <w:bottom w:val="single" w:sz="4" w:space="0" w:color="auto"/>
              <w:right w:val="single" w:sz="4" w:space="0" w:color="auto"/>
            </w:tcBorders>
          </w:tcPr>
          <w:p w14:paraId="5EB1B215" w14:textId="77777777" w:rsidR="00AE3224" w:rsidRPr="00C50F7C" w:rsidRDefault="00AE3224" w:rsidP="00AE3224">
            <w:pPr>
              <w:pStyle w:val="TAL"/>
              <w:rPr>
                <w:sz w:val="16"/>
                <w:szCs w:val="16"/>
              </w:rPr>
            </w:pPr>
            <w:r w:rsidRPr="00641BD7">
              <w:rPr>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14:paraId="6209C471"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BC203B6" w14:textId="77777777" w:rsidR="00AE3224" w:rsidRPr="00C50F7C" w:rsidRDefault="00AE3224" w:rsidP="00AE3224">
            <w:pPr>
              <w:pStyle w:val="TAL"/>
              <w:rPr>
                <w:sz w:val="16"/>
                <w:szCs w:val="16"/>
              </w:rPr>
            </w:pPr>
            <w:r w:rsidRPr="00641BD7">
              <w:rPr>
                <w:sz w:val="16"/>
                <w:szCs w:val="16"/>
              </w:rPr>
              <w:t>Core Part</w:t>
            </w:r>
          </w:p>
        </w:tc>
      </w:tr>
      <w:tr w:rsidR="00AE3224" w:rsidRPr="00251D80" w14:paraId="6212489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DFC13F1" w14:textId="77777777" w:rsidR="00AE3224" w:rsidRPr="00641BD7" w:rsidRDefault="00AE3224" w:rsidP="00AE3224">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14:paraId="0A95CE82" w14:textId="77777777" w:rsidR="00AE3224" w:rsidRPr="00641BD7" w:rsidRDefault="00AE3224" w:rsidP="00AE3224">
            <w:pPr>
              <w:pStyle w:val="TAL"/>
              <w:rPr>
                <w:sz w:val="16"/>
                <w:szCs w:val="16"/>
              </w:rPr>
            </w:pPr>
            <w:r w:rsidRPr="00641BD7">
              <w:rPr>
                <w:sz w:val="16"/>
                <w:szCs w:val="16"/>
              </w:rPr>
              <w:t>Evolved Universal Terrestrial Radio Access (E-UTRA) and Evolved Universal Terrestrial Radio Access Network (E-UTRAN);</w:t>
            </w:r>
            <w:r>
              <w:rPr>
                <w:sz w:val="16"/>
                <w:szCs w:val="16"/>
              </w:rPr>
              <w:t xml:space="preserve">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30200F6B"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58FC4C91" w14:textId="77777777" w:rsidR="00AE3224" w:rsidRPr="00641BD7" w:rsidRDefault="00AE3224" w:rsidP="00AE3224">
            <w:pPr>
              <w:pStyle w:val="TAL"/>
              <w:rPr>
                <w:sz w:val="16"/>
                <w:szCs w:val="16"/>
              </w:rPr>
            </w:pPr>
            <w:r>
              <w:rPr>
                <w:sz w:val="16"/>
                <w:szCs w:val="16"/>
              </w:rPr>
              <w:t>Core Part</w:t>
            </w:r>
          </w:p>
        </w:tc>
      </w:tr>
      <w:tr w:rsidR="00AE3224" w:rsidRPr="00251D80" w14:paraId="265287F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76C01C" w14:textId="77777777" w:rsidR="00AE3224" w:rsidRPr="00C50F7C" w:rsidRDefault="00AE3224" w:rsidP="00AE3224">
            <w:pPr>
              <w:pStyle w:val="TAL"/>
              <w:rPr>
                <w:sz w:val="16"/>
                <w:szCs w:val="16"/>
              </w:rPr>
            </w:pPr>
            <w:r w:rsidRPr="00641BD7">
              <w:rPr>
                <w:sz w:val="16"/>
                <w:szCs w:val="16"/>
              </w:rPr>
              <w:t>36.321</w:t>
            </w:r>
          </w:p>
        </w:tc>
        <w:tc>
          <w:tcPr>
            <w:tcW w:w="4309" w:type="dxa"/>
            <w:tcBorders>
              <w:top w:val="single" w:sz="4" w:space="0" w:color="auto"/>
              <w:left w:val="single" w:sz="4" w:space="0" w:color="auto"/>
              <w:bottom w:val="single" w:sz="4" w:space="0" w:color="auto"/>
              <w:right w:val="single" w:sz="4" w:space="0" w:color="auto"/>
            </w:tcBorders>
          </w:tcPr>
          <w:p w14:paraId="50B4DF6B" w14:textId="77777777" w:rsidR="00AE3224" w:rsidRPr="00C50F7C" w:rsidRDefault="00AE3224" w:rsidP="00AE3224">
            <w:pPr>
              <w:pStyle w:val="TAL"/>
              <w:rPr>
                <w:sz w:val="16"/>
                <w:szCs w:val="16"/>
              </w:rPr>
            </w:pPr>
            <w:r w:rsidRPr="00641BD7">
              <w:rPr>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45EBDF6B"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04E6D3A8" w14:textId="77777777" w:rsidR="00AE3224" w:rsidRPr="00C50F7C" w:rsidRDefault="00AE3224" w:rsidP="00AE3224">
            <w:pPr>
              <w:pStyle w:val="TAL"/>
              <w:rPr>
                <w:sz w:val="16"/>
                <w:szCs w:val="16"/>
              </w:rPr>
            </w:pPr>
            <w:r w:rsidRPr="00641BD7">
              <w:rPr>
                <w:sz w:val="16"/>
                <w:szCs w:val="16"/>
              </w:rPr>
              <w:t>Core Part</w:t>
            </w:r>
          </w:p>
        </w:tc>
      </w:tr>
      <w:tr w:rsidR="00AE3224" w:rsidRPr="00251D80" w14:paraId="420871D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36971F" w14:textId="77777777" w:rsidR="00AE3224" w:rsidRPr="00C50F7C" w:rsidRDefault="00AE3224" w:rsidP="00AE3224">
            <w:pPr>
              <w:pStyle w:val="TAL"/>
              <w:rPr>
                <w:sz w:val="16"/>
                <w:szCs w:val="16"/>
              </w:rPr>
            </w:pPr>
            <w:r w:rsidRPr="00641BD7">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14:paraId="1450674B" w14:textId="77777777" w:rsidR="00AE3224" w:rsidRPr="00C50F7C" w:rsidRDefault="00AE3224" w:rsidP="00AE3224">
            <w:pPr>
              <w:pStyle w:val="TAL"/>
              <w:rPr>
                <w:sz w:val="16"/>
                <w:szCs w:val="16"/>
              </w:rPr>
            </w:pPr>
            <w:r w:rsidRPr="00641BD7">
              <w:rPr>
                <w:sz w:val="16"/>
                <w:szCs w:val="16"/>
              </w:rPr>
              <w:t>Evolved Universal Terrestrial Radio Access (E-UTRA);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6B97525A"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73F4A0C" w14:textId="77777777" w:rsidR="00AE3224" w:rsidRPr="00C50F7C" w:rsidRDefault="00AE3224" w:rsidP="00AE3224">
            <w:pPr>
              <w:pStyle w:val="TAL"/>
              <w:rPr>
                <w:sz w:val="16"/>
                <w:szCs w:val="16"/>
              </w:rPr>
            </w:pPr>
            <w:r w:rsidRPr="00641BD7">
              <w:rPr>
                <w:sz w:val="16"/>
                <w:szCs w:val="16"/>
              </w:rPr>
              <w:t>Core Part</w:t>
            </w:r>
          </w:p>
        </w:tc>
      </w:tr>
      <w:tr w:rsidR="00AE3224" w:rsidRPr="00251D80" w14:paraId="01E79E1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90544BD"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3A2AE08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9F3602D"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8BD5160" w14:textId="77777777" w:rsidR="00AE3224" w:rsidRPr="00641BD7" w:rsidRDefault="00AE3224" w:rsidP="00AE3224">
            <w:pPr>
              <w:pStyle w:val="TAL"/>
              <w:rPr>
                <w:sz w:val="16"/>
                <w:szCs w:val="16"/>
              </w:rPr>
            </w:pPr>
            <w:r w:rsidRPr="00641BD7">
              <w:rPr>
                <w:sz w:val="16"/>
                <w:szCs w:val="16"/>
              </w:rPr>
              <w:t>Core Part</w:t>
            </w:r>
          </w:p>
        </w:tc>
      </w:tr>
      <w:tr w:rsidR="00AE3224" w:rsidRPr="00251D80" w14:paraId="7B5EF15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A91733"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4AEBCB82"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52EB0BB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E2E9035" w14:textId="77777777" w:rsidR="00AE3224" w:rsidRPr="00641BD7" w:rsidRDefault="00AE3224" w:rsidP="00AE3224">
            <w:pPr>
              <w:pStyle w:val="TAL"/>
              <w:rPr>
                <w:sz w:val="16"/>
                <w:szCs w:val="16"/>
              </w:rPr>
            </w:pPr>
            <w:r w:rsidRPr="00641BD7">
              <w:rPr>
                <w:sz w:val="16"/>
                <w:szCs w:val="16"/>
              </w:rPr>
              <w:t>Core Part</w:t>
            </w:r>
          </w:p>
        </w:tc>
      </w:tr>
      <w:tr w:rsidR="00AE3224" w:rsidRPr="00251D80" w14:paraId="6B6A678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45E216E"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2A3525B2"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53F3E1F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4E31E6A7" w14:textId="77777777" w:rsidR="00AE3224" w:rsidRPr="00641BD7" w:rsidRDefault="00AE3224" w:rsidP="00AE3224">
            <w:pPr>
              <w:pStyle w:val="TAL"/>
              <w:rPr>
                <w:sz w:val="16"/>
                <w:szCs w:val="16"/>
              </w:rPr>
            </w:pPr>
            <w:r w:rsidRPr="00641BD7">
              <w:rPr>
                <w:sz w:val="16"/>
                <w:szCs w:val="16"/>
              </w:rPr>
              <w:t>Core Part</w:t>
            </w:r>
          </w:p>
        </w:tc>
      </w:tr>
      <w:tr w:rsidR="00AE3224" w:rsidRPr="00251D80" w14:paraId="3AD4272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C12EEEC"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2D64D33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006B13B"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BC9E14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0652EC7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7EECC38"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1F1D845F"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4A6BE61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2866AEF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795BDE0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6461D38"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3ADBC995"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1CD1239C"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1E4FE048"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6192BAB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460C0E0" w14:textId="77777777" w:rsidR="00AE3224" w:rsidRPr="00641BD7" w:rsidRDefault="00AE3224" w:rsidP="00AE3224">
            <w:pPr>
              <w:pStyle w:val="TAL"/>
              <w:rPr>
                <w:sz w:val="16"/>
                <w:szCs w:val="16"/>
              </w:rPr>
            </w:pPr>
            <w:r w:rsidRPr="00641BD7">
              <w:rPr>
                <w:sz w:val="16"/>
                <w:szCs w:val="16"/>
              </w:rPr>
              <w:t>36.141</w:t>
            </w:r>
          </w:p>
        </w:tc>
        <w:tc>
          <w:tcPr>
            <w:tcW w:w="4309" w:type="dxa"/>
            <w:tcBorders>
              <w:top w:val="single" w:sz="4" w:space="0" w:color="auto"/>
              <w:left w:val="single" w:sz="4" w:space="0" w:color="auto"/>
              <w:bottom w:val="single" w:sz="4" w:space="0" w:color="auto"/>
              <w:right w:val="single" w:sz="4" w:space="0" w:color="auto"/>
            </w:tcBorders>
          </w:tcPr>
          <w:p w14:paraId="1ED43C9A" w14:textId="77777777" w:rsidR="00AE3224" w:rsidRPr="00641BD7" w:rsidRDefault="00AE3224" w:rsidP="00AE3224">
            <w:pPr>
              <w:pStyle w:val="TAL"/>
              <w:rPr>
                <w:sz w:val="16"/>
                <w:szCs w:val="16"/>
              </w:rPr>
            </w:pPr>
            <w:r w:rsidRPr="00641BD7">
              <w:rPr>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4F2590A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F2B0CB0" w14:textId="77777777" w:rsidR="00AE3224" w:rsidRPr="00641BD7" w:rsidRDefault="00AE3224" w:rsidP="00AE3224">
            <w:pPr>
              <w:pStyle w:val="TAL"/>
              <w:rPr>
                <w:sz w:val="16"/>
                <w:szCs w:val="16"/>
              </w:rPr>
            </w:pPr>
            <w:r w:rsidRPr="00641BD7">
              <w:rPr>
                <w:sz w:val="16"/>
                <w:szCs w:val="16"/>
              </w:rPr>
              <w:t>Performance Part</w:t>
            </w:r>
          </w:p>
        </w:tc>
      </w:tr>
    </w:tbl>
    <w:p w14:paraId="5511E535"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92FD38"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64091473" w14:textId="77777777" w:rsidR="00AE3224" w:rsidRPr="00991C01" w:rsidRDefault="00AE3224" w:rsidP="00AE3224">
      <w:pPr>
        <w:spacing w:after="0"/>
        <w:ind w:left="1134" w:right="-99"/>
      </w:pPr>
      <w:r w:rsidRPr="00991C01">
        <w:t>Falconetti, Laetitia</w:t>
      </w:r>
    </w:p>
    <w:p w14:paraId="4B626814" w14:textId="77777777" w:rsidR="00AE3224" w:rsidRDefault="00AE3224" w:rsidP="00AE3224">
      <w:pPr>
        <w:spacing w:after="0"/>
        <w:ind w:left="1134" w:right="-99"/>
        <w:rPr>
          <w:b/>
          <w:color w:val="0000FF"/>
        </w:rPr>
      </w:pPr>
      <w:r>
        <w:rPr>
          <w:b/>
          <w:color w:val="0000FF"/>
        </w:rPr>
        <w:t xml:space="preserve">Company: </w:t>
      </w:r>
      <w:r w:rsidRPr="00991C01">
        <w:rPr>
          <w:color w:val="0000FF"/>
        </w:rPr>
        <w:t>Ericsson</w:t>
      </w:r>
    </w:p>
    <w:p w14:paraId="193F9B1D" w14:textId="77777777" w:rsidR="00AE3224" w:rsidRDefault="00AE3224" w:rsidP="00AE3224">
      <w:pPr>
        <w:spacing w:after="0"/>
        <w:ind w:left="1134" w:right="-99"/>
        <w:rPr>
          <w:b/>
          <w:color w:val="0000FF"/>
        </w:rPr>
      </w:pPr>
      <w:r>
        <w:rPr>
          <w:b/>
          <w:color w:val="0000FF"/>
        </w:rPr>
        <w:t xml:space="preserve">Email: </w:t>
      </w:r>
      <w:hyperlink r:id="rId19" w:history="1">
        <w:r w:rsidRPr="00991C01">
          <w:rPr>
            <w:rStyle w:val="Hyperlink"/>
          </w:rPr>
          <w:t>laetitia.falconetti@ericsson.com</w:t>
        </w:r>
      </w:hyperlink>
    </w:p>
    <w:p w14:paraId="382E64D4" w14:textId="77777777" w:rsidR="00AE3224" w:rsidRDefault="00AE3224" w:rsidP="00AE3224">
      <w:pPr>
        <w:spacing w:after="0"/>
        <w:ind w:left="1134" w:right="-99"/>
        <w:rPr>
          <w:b/>
          <w:color w:val="0000FF"/>
        </w:rPr>
      </w:pPr>
    </w:p>
    <w:p w14:paraId="66DEE2D1" w14:textId="77777777" w:rsidR="00AE3224" w:rsidRPr="009009AF" w:rsidRDefault="00AE3224" w:rsidP="00AE3224">
      <w:pPr>
        <w:spacing w:after="0"/>
        <w:ind w:left="1134" w:right="-99"/>
        <w:rPr>
          <w:b/>
          <w:color w:val="0000FF"/>
        </w:rPr>
      </w:pPr>
    </w:p>
    <w:p w14:paraId="0FB068E9" w14:textId="37482BFE" w:rsidR="00AE3224" w:rsidRPr="00991C01" w:rsidRDefault="003D592E" w:rsidP="00AE3224">
      <w:pPr>
        <w:spacing w:after="0"/>
        <w:ind w:left="1134" w:right="-99"/>
        <w:rPr>
          <w:lang w:val="sv-SE"/>
        </w:rPr>
      </w:pPr>
      <w:r w:rsidRPr="00991C01">
        <w:rPr>
          <w:lang w:val="sv-SE"/>
        </w:rPr>
        <w:t>Hugl</w:t>
      </w:r>
      <w:r>
        <w:rPr>
          <w:lang w:val="sv-SE"/>
        </w:rPr>
        <w:t>,</w:t>
      </w:r>
      <w:r w:rsidRPr="00991C01">
        <w:rPr>
          <w:lang w:val="sv-SE"/>
        </w:rPr>
        <w:t xml:space="preserve"> </w:t>
      </w:r>
      <w:r w:rsidR="00AE3224" w:rsidRPr="00991C01">
        <w:rPr>
          <w:lang w:val="sv-SE"/>
        </w:rPr>
        <w:t xml:space="preserve">Klaus </w:t>
      </w:r>
    </w:p>
    <w:p w14:paraId="7DB56538" w14:textId="77777777" w:rsidR="00AE3224" w:rsidRPr="00991C01" w:rsidRDefault="00AE3224" w:rsidP="00AE3224">
      <w:pPr>
        <w:spacing w:after="0"/>
        <w:ind w:left="1134" w:right="-99"/>
        <w:rPr>
          <w:b/>
          <w:bCs/>
          <w:color w:val="0000FF"/>
          <w:lang w:val="sv-SE"/>
        </w:rPr>
      </w:pPr>
      <w:r w:rsidRPr="00991C01">
        <w:rPr>
          <w:b/>
          <w:bCs/>
          <w:color w:val="0000FF"/>
          <w:lang w:val="sv-SE"/>
        </w:rPr>
        <w:t>Company:</w:t>
      </w:r>
      <w:r w:rsidRPr="00991C01">
        <w:rPr>
          <w:b/>
          <w:bCs/>
          <w:color w:val="0000FF"/>
          <w:lang w:val="sv-SE"/>
        </w:rPr>
        <w:tab/>
      </w:r>
      <w:r w:rsidRPr="00991C01">
        <w:rPr>
          <w:bCs/>
          <w:color w:val="0000FF"/>
          <w:lang w:val="sv-SE"/>
        </w:rPr>
        <w:t>Nokia</w:t>
      </w:r>
    </w:p>
    <w:p w14:paraId="32F9067D" w14:textId="77777777" w:rsidR="00AE3224" w:rsidRPr="00972FED" w:rsidRDefault="00AE3224" w:rsidP="00AE3224">
      <w:pPr>
        <w:spacing w:after="0"/>
        <w:ind w:left="1134" w:right="-99"/>
        <w:rPr>
          <w:b/>
          <w:bCs/>
          <w:color w:val="0000FF"/>
          <w:lang w:val="sv-SE"/>
        </w:rPr>
      </w:pPr>
      <w:r w:rsidRPr="00972FED">
        <w:rPr>
          <w:b/>
          <w:bCs/>
          <w:color w:val="0000FF"/>
          <w:lang w:val="sv-SE"/>
        </w:rPr>
        <w:t>Email:</w:t>
      </w:r>
      <w:r w:rsidRPr="00972FED">
        <w:rPr>
          <w:b/>
          <w:bCs/>
          <w:color w:val="0000FF"/>
          <w:lang w:val="sv-SE"/>
        </w:rPr>
        <w:tab/>
      </w:r>
      <w:hyperlink r:id="rId20" w:history="1">
        <w:r w:rsidRPr="00972FED">
          <w:rPr>
            <w:rStyle w:val="Hyperlink"/>
            <w:lang w:val="sv-SE"/>
          </w:rPr>
          <w:t>klaus.hugl@nokia.com</w:t>
        </w:r>
      </w:hyperlink>
    </w:p>
    <w:p w14:paraId="167AA7AE" w14:textId="77777777" w:rsidR="008A76FD" w:rsidRDefault="00174617" w:rsidP="00944B28">
      <w:pPr>
        <w:pStyle w:val="Heading2"/>
        <w:spacing w:before="0" w:after="0"/>
      </w:pPr>
      <w:r>
        <w:t>7</w:t>
      </w:r>
      <w:r w:rsidR="009870A7">
        <w:tab/>
      </w:r>
      <w:r w:rsidR="008A76FD">
        <w:t>Work item leadership</w:t>
      </w:r>
    </w:p>
    <w:p w14:paraId="7A7F6F83" w14:textId="77777777" w:rsidR="006E1FDA" w:rsidRPr="00251D80" w:rsidRDefault="00AE3224" w:rsidP="0033027D">
      <w:pPr>
        <w:ind w:right="-99"/>
        <w:rPr>
          <w:i/>
        </w:rPr>
      </w:pPr>
      <w:r>
        <w:rPr>
          <w:i/>
        </w:rPr>
        <w:t>RAN WG1</w:t>
      </w:r>
    </w:p>
    <w:p w14:paraId="05E5E25D" w14:textId="77777777" w:rsidR="00557B2E" w:rsidRPr="00B856FC" w:rsidRDefault="00557B2E" w:rsidP="00B856FC">
      <w:pPr>
        <w:spacing w:after="0"/>
        <w:rPr>
          <w:i/>
        </w:rPr>
      </w:pPr>
    </w:p>
    <w:p w14:paraId="5F29C14E"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E9BE07"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252BF394" w14:textId="77777777" w:rsidR="008A7AD1" w:rsidRDefault="008A7AD1" w:rsidP="00CE1D97">
      <w:pPr>
        <w:spacing w:after="0"/>
        <w:rPr>
          <w:i/>
        </w:rPr>
      </w:pPr>
    </w:p>
    <w:p w14:paraId="222C30DC" w14:textId="77777777" w:rsidR="00CE1D97" w:rsidRPr="00251D80" w:rsidRDefault="00CE1D97" w:rsidP="00174617">
      <w:pPr>
        <w:rPr>
          <w:i/>
        </w:rPr>
      </w:pPr>
    </w:p>
    <w:p w14:paraId="145B3553" w14:textId="77777777" w:rsidR="008A76FD" w:rsidRDefault="00872B3B" w:rsidP="00BA3A53">
      <w:pPr>
        <w:pStyle w:val="Heading2"/>
        <w:spacing w:before="0"/>
      </w:pPr>
      <w:r>
        <w:t>9</w:t>
      </w:r>
      <w:r w:rsidR="009870A7">
        <w:tab/>
      </w:r>
      <w:r w:rsidR="008A76FD">
        <w:t xml:space="preserve">Supporting </w:t>
      </w:r>
      <w:r w:rsidR="00C57C50">
        <w:t>Individual Members</w:t>
      </w:r>
    </w:p>
    <w:p w14:paraId="0A197CF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57B2E" w14:paraId="3B92DAC0" w14:textId="77777777" w:rsidTr="007D03D2">
        <w:trPr>
          <w:jc w:val="center"/>
        </w:trPr>
        <w:tc>
          <w:tcPr>
            <w:tcW w:w="0" w:type="auto"/>
            <w:shd w:val="clear" w:color="auto" w:fill="E0E0E0"/>
          </w:tcPr>
          <w:p w14:paraId="0EDC7C22" w14:textId="77777777" w:rsidR="00557B2E" w:rsidRDefault="00557B2E" w:rsidP="001C5C86">
            <w:pPr>
              <w:pStyle w:val="TAH"/>
            </w:pPr>
            <w:r>
              <w:t>Supporting IM name</w:t>
            </w:r>
          </w:p>
        </w:tc>
      </w:tr>
      <w:tr w:rsidR="005C5DAF" w14:paraId="0B31BC7B" w14:textId="77777777" w:rsidTr="007D03D2">
        <w:trPr>
          <w:jc w:val="center"/>
        </w:trPr>
        <w:tc>
          <w:tcPr>
            <w:tcW w:w="0" w:type="auto"/>
            <w:shd w:val="clear" w:color="auto" w:fill="auto"/>
          </w:tcPr>
          <w:p w14:paraId="3A73E555" w14:textId="0E97718C" w:rsidR="005C5DAF" w:rsidRDefault="008E45B8" w:rsidP="00AE3224">
            <w:pPr>
              <w:pStyle w:val="TAL"/>
            </w:pPr>
            <w:r>
              <w:t>Alcatel-Lucent Shanghai Bell</w:t>
            </w:r>
          </w:p>
        </w:tc>
      </w:tr>
      <w:tr w:rsidR="002A1D41" w14:paraId="45612171" w14:textId="77777777" w:rsidTr="007D03D2">
        <w:trPr>
          <w:jc w:val="center"/>
        </w:trPr>
        <w:tc>
          <w:tcPr>
            <w:tcW w:w="0" w:type="auto"/>
            <w:shd w:val="clear" w:color="auto" w:fill="auto"/>
          </w:tcPr>
          <w:p w14:paraId="3E4A59BB" w14:textId="5FF30393" w:rsidR="002A1D41" w:rsidRDefault="002A1D41" w:rsidP="00AE3224">
            <w:pPr>
              <w:pStyle w:val="TAL"/>
            </w:pPr>
            <w:r>
              <w:t>Deutsche Telekom</w:t>
            </w:r>
          </w:p>
        </w:tc>
      </w:tr>
      <w:tr w:rsidR="005C5DAF" w14:paraId="5D6328BE" w14:textId="77777777" w:rsidTr="007D03D2">
        <w:trPr>
          <w:jc w:val="center"/>
        </w:trPr>
        <w:tc>
          <w:tcPr>
            <w:tcW w:w="0" w:type="auto"/>
            <w:shd w:val="clear" w:color="auto" w:fill="auto"/>
          </w:tcPr>
          <w:p w14:paraId="0E1882EB" w14:textId="1F1C3A22" w:rsidR="005C5DAF" w:rsidRDefault="008E45B8" w:rsidP="00AE3224">
            <w:pPr>
              <w:pStyle w:val="TAL"/>
            </w:pPr>
            <w:r>
              <w:t>Ericsson</w:t>
            </w:r>
          </w:p>
        </w:tc>
      </w:tr>
      <w:tr w:rsidR="007E63C8" w14:paraId="6E2CC44E" w14:textId="77777777" w:rsidTr="007D03D2">
        <w:trPr>
          <w:jc w:val="center"/>
        </w:trPr>
        <w:tc>
          <w:tcPr>
            <w:tcW w:w="0" w:type="auto"/>
            <w:shd w:val="clear" w:color="auto" w:fill="auto"/>
          </w:tcPr>
          <w:p w14:paraId="790C768C" w14:textId="79CEE465" w:rsidR="007E63C8" w:rsidRDefault="007E63C8" w:rsidP="00AE3224">
            <w:pPr>
              <w:pStyle w:val="TAL"/>
            </w:pPr>
            <w:r>
              <w:t>III</w:t>
            </w:r>
          </w:p>
        </w:tc>
      </w:tr>
      <w:tr w:rsidR="007E63C8" w14:paraId="7C153290" w14:textId="77777777" w:rsidTr="007D03D2">
        <w:trPr>
          <w:jc w:val="center"/>
        </w:trPr>
        <w:tc>
          <w:tcPr>
            <w:tcW w:w="0" w:type="auto"/>
            <w:shd w:val="clear" w:color="auto" w:fill="auto"/>
          </w:tcPr>
          <w:p w14:paraId="401EE3C7" w14:textId="4C39400A" w:rsidR="007E63C8" w:rsidRDefault="007E63C8" w:rsidP="007E63C8">
            <w:pPr>
              <w:pStyle w:val="TAL"/>
            </w:pPr>
            <w:r>
              <w:rPr>
                <w:lang w:val="en-US"/>
              </w:rPr>
              <w:t>InterDigital</w:t>
            </w:r>
          </w:p>
        </w:tc>
      </w:tr>
      <w:tr w:rsidR="007E63C8" w14:paraId="7D5DA80F" w14:textId="77777777" w:rsidTr="007D03D2">
        <w:trPr>
          <w:jc w:val="center"/>
        </w:trPr>
        <w:tc>
          <w:tcPr>
            <w:tcW w:w="0" w:type="auto"/>
            <w:shd w:val="clear" w:color="auto" w:fill="auto"/>
          </w:tcPr>
          <w:p w14:paraId="0BDECCA6" w14:textId="29EF011E" w:rsidR="007E63C8" w:rsidRDefault="007E63C8" w:rsidP="007E63C8">
            <w:pPr>
              <w:pStyle w:val="TAL"/>
            </w:pPr>
            <w:r>
              <w:t>KT</w:t>
            </w:r>
          </w:p>
        </w:tc>
      </w:tr>
      <w:tr w:rsidR="007D4254" w14:paraId="74FB4558" w14:textId="77777777" w:rsidTr="007D03D2">
        <w:trPr>
          <w:jc w:val="center"/>
        </w:trPr>
        <w:tc>
          <w:tcPr>
            <w:tcW w:w="0" w:type="auto"/>
            <w:shd w:val="clear" w:color="auto" w:fill="auto"/>
          </w:tcPr>
          <w:p w14:paraId="465639FC" w14:textId="19E344EC" w:rsidR="007D4254" w:rsidRDefault="007D4254" w:rsidP="007E63C8">
            <w:pPr>
              <w:pStyle w:val="TAL"/>
            </w:pPr>
            <w:r>
              <w:t>LG Electronics</w:t>
            </w:r>
          </w:p>
        </w:tc>
      </w:tr>
      <w:tr w:rsidR="00110B6E" w14:paraId="6BC431FE" w14:textId="77777777" w:rsidTr="007D03D2">
        <w:trPr>
          <w:jc w:val="center"/>
        </w:trPr>
        <w:tc>
          <w:tcPr>
            <w:tcW w:w="0" w:type="auto"/>
            <w:shd w:val="clear" w:color="auto" w:fill="auto"/>
          </w:tcPr>
          <w:p w14:paraId="61C55E6C" w14:textId="7635C9F1" w:rsidR="00110B6E" w:rsidRDefault="00110B6E" w:rsidP="007E63C8">
            <w:pPr>
              <w:pStyle w:val="TAL"/>
            </w:pPr>
            <w:r>
              <w:rPr>
                <w:lang w:val="en-US" w:eastAsia="zh-CN"/>
              </w:rPr>
              <w:t>MediaTek</w:t>
            </w:r>
          </w:p>
        </w:tc>
      </w:tr>
      <w:tr w:rsidR="007E63C8" w14:paraId="1F0D9E3E" w14:textId="77777777" w:rsidTr="007D03D2">
        <w:trPr>
          <w:jc w:val="center"/>
        </w:trPr>
        <w:tc>
          <w:tcPr>
            <w:tcW w:w="0" w:type="auto"/>
            <w:shd w:val="clear" w:color="auto" w:fill="auto"/>
          </w:tcPr>
          <w:p w14:paraId="0D054AA7" w14:textId="77777777" w:rsidR="007E63C8" w:rsidRDefault="007E63C8" w:rsidP="007E63C8">
            <w:pPr>
              <w:pStyle w:val="TAL"/>
            </w:pPr>
            <w:r>
              <w:t>Nokia</w:t>
            </w:r>
          </w:p>
        </w:tc>
      </w:tr>
      <w:tr w:rsidR="00ED1E9D" w14:paraId="2BD01413" w14:textId="77777777" w:rsidTr="007D03D2">
        <w:trPr>
          <w:jc w:val="center"/>
        </w:trPr>
        <w:tc>
          <w:tcPr>
            <w:tcW w:w="0" w:type="auto"/>
            <w:shd w:val="clear" w:color="auto" w:fill="auto"/>
          </w:tcPr>
          <w:p w14:paraId="5CB87792" w14:textId="36785977" w:rsidR="00ED1E9D" w:rsidRDefault="00ED1E9D" w:rsidP="007E63C8">
            <w:pPr>
              <w:pStyle w:val="TAL"/>
            </w:pPr>
            <w:r>
              <w:t>Orange</w:t>
            </w:r>
          </w:p>
        </w:tc>
      </w:tr>
      <w:tr w:rsidR="007E63C8" w14:paraId="3CFB3A3D" w14:textId="77777777" w:rsidTr="007D03D2">
        <w:trPr>
          <w:jc w:val="center"/>
        </w:trPr>
        <w:tc>
          <w:tcPr>
            <w:tcW w:w="0" w:type="auto"/>
            <w:shd w:val="clear" w:color="auto" w:fill="auto"/>
          </w:tcPr>
          <w:p w14:paraId="5E45F600" w14:textId="703B0227" w:rsidR="007E63C8" w:rsidRPr="005F1654" w:rsidRDefault="007E63C8" w:rsidP="007E63C8">
            <w:pPr>
              <w:pStyle w:val="TAL"/>
            </w:pPr>
            <w:r w:rsidRPr="005F1654">
              <w:t>Qualcomm</w:t>
            </w:r>
          </w:p>
        </w:tc>
      </w:tr>
      <w:tr w:rsidR="00BE4AD1" w14:paraId="6AF81784" w14:textId="77777777" w:rsidTr="007D03D2">
        <w:trPr>
          <w:jc w:val="center"/>
        </w:trPr>
        <w:tc>
          <w:tcPr>
            <w:tcW w:w="0" w:type="auto"/>
            <w:shd w:val="clear" w:color="auto" w:fill="auto"/>
          </w:tcPr>
          <w:p w14:paraId="758E30EE" w14:textId="7818946A" w:rsidR="00BE4AD1" w:rsidRPr="005F1654" w:rsidRDefault="00BE4AD1" w:rsidP="007E63C8">
            <w:pPr>
              <w:pStyle w:val="TAL"/>
            </w:pPr>
            <w:r>
              <w:t>Samsung</w:t>
            </w:r>
          </w:p>
        </w:tc>
      </w:tr>
      <w:tr w:rsidR="007E63C8" w14:paraId="7B63583E" w14:textId="77777777" w:rsidTr="007D03D2">
        <w:trPr>
          <w:jc w:val="center"/>
        </w:trPr>
        <w:tc>
          <w:tcPr>
            <w:tcW w:w="0" w:type="auto"/>
            <w:shd w:val="clear" w:color="auto" w:fill="auto"/>
          </w:tcPr>
          <w:p w14:paraId="321C1BCD" w14:textId="70F7D6F5" w:rsidR="007E63C8" w:rsidRDefault="007E63C8" w:rsidP="007E63C8">
            <w:pPr>
              <w:pStyle w:val="TAL"/>
            </w:pPr>
            <w:r w:rsidRPr="0067764D">
              <w:t>SK Telecom</w:t>
            </w:r>
          </w:p>
        </w:tc>
      </w:tr>
      <w:tr w:rsidR="007E63C8" w14:paraId="4091E620" w14:textId="77777777" w:rsidTr="007D03D2">
        <w:trPr>
          <w:jc w:val="center"/>
        </w:trPr>
        <w:tc>
          <w:tcPr>
            <w:tcW w:w="0" w:type="auto"/>
            <w:shd w:val="clear" w:color="auto" w:fill="auto"/>
          </w:tcPr>
          <w:p w14:paraId="0595029D" w14:textId="3330E096" w:rsidR="007E63C8" w:rsidRDefault="007E63C8" w:rsidP="007E63C8">
            <w:pPr>
              <w:pStyle w:val="TAL"/>
            </w:pPr>
            <w:r>
              <w:t>Softbank</w:t>
            </w:r>
          </w:p>
        </w:tc>
      </w:tr>
      <w:tr w:rsidR="007E63C8" w14:paraId="67869CFC" w14:textId="77777777" w:rsidTr="007D03D2">
        <w:trPr>
          <w:jc w:val="center"/>
        </w:trPr>
        <w:tc>
          <w:tcPr>
            <w:tcW w:w="0" w:type="auto"/>
            <w:shd w:val="clear" w:color="auto" w:fill="auto"/>
          </w:tcPr>
          <w:p w14:paraId="6AD0CE48" w14:textId="190216C4" w:rsidR="007E63C8" w:rsidRDefault="007E63C8" w:rsidP="007E63C8">
            <w:pPr>
              <w:pStyle w:val="TAL"/>
            </w:pPr>
            <w:r w:rsidRPr="0067764D">
              <w:rPr>
                <w:lang w:val="en-US"/>
              </w:rPr>
              <w:t>SouthernLINC Wireless</w:t>
            </w:r>
          </w:p>
        </w:tc>
      </w:tr>
      <w:tr w:rsidR="007E63C8" w14:paraId="24F178CE" w14:textId="77777777" w:rsidTr="007D03D2">
        <w:trPr>
          <w:jc w:val="center"/>
        </w:trPr>
        <w:tc>
          <w:tcPr>
            <w:tcW w:w="0" w:type="auto"/>
            <w:shd w:val="clear" w:color="auto" w:fill="auto"/>
          </w:tcPr>
          <w:p w14:paraId="282B6C96" w14:textId="143DF2B3" w:rsidR="007E63C8" w:rsidRDefault="007E63C8" w:rsidP="007E63C8">
            <w:pPr>
              <w:pStyle w:val="TAL"/>
            </w:pPr>
            <w:r w:rsidRPr="005F1654">
              <w:t>Telecom Italia</w:t>
            </w:r>
          </w:p>
        </w:tc>
      </w:tr>
      <w:tr w:rsidR="007E63C8" w14:paraId="520C612C" w14:textId="77777777" w:rsidTr="007D03D2">
        <w:trPr>
          <w:jc w:val="center"/>
        </w:trPr>
        <w:tc>
          <w:tcPr>
            <w:tcW w:w="0" w:type="auto"/>
            <w:shd w:val="clear" w:color="auto" w:fill="auto"/>
          </w:tcPr>
          <w:p w14:paraId="2F9A6B1F" w14:textId="5FF392E5" w:rsidR="007E63C8" w:rsidRDefault="007E63C8" w:rsidP="007E63C8">
            <w:pPr>
              <w:pStyle w:val="TAL"/>
            </w:pPr>
            <w:r>
              <w:t>Telefonica</w:t>
            </w:r>
          </w:p>
        </w:tc>
      </w:tr>
      <w:tr w:rsidR="007E63C8" w14:paraId="3CCD71E9" w14:textId="77777777" w:rsidTr="007D03D2">
        <w:trPr>
          <w:jc w:val="center"/>
        </w:trPr>
        <w:tc>
          <w:tcPr>
            <w:tcW w:w="0" w:type="auto"/>
            <w:shd w:val="clear" w:color="auto" w:fill="auto"/>
          </w:tcPr>
          <w:p w14:paraId="40DB6C10" w14:textId="0EC5C863" w:rsidR="007E63C8" w:rsidRDefault="007E63C8" w:rsidP="007E63C8">
            <w:pPr>
              <w:pStyle w:val="TAL"/>
            </w:pPr>
            <w:r>
              <w:t>Telenor</w:t>
            </w:r>
          </w:p>
        </w:tc>
      </w:tr>
      <w:tr w:rsidR="007E63C8" w14:paraId="54835C2F" w14:textId="77777777" w:rsidTr="007D03D2">
        <w:trPr>
          <w:jc w:val="center"/>
        </w:trPr>
        <w:tc>
          <w:tcPr>
            <w:tcW w:w="0" w:type="auto"/>
            <w:shd w:val="clear" w:color="auto" w:fill="auto"/>
          </w:tcPr>
          <w:p w14:paraId="0CF600A4" w14:textId="4269F719" w:rsidR="007E63C8" w:rsidRPr="005F1654" w:rsidRDefault="007E63C8" w:rsidP="007E63C8">
            <w:pPr>
              <w:pStyle w:val="TAL"/>
            </w:pPr>
            <w:r w:rsidRPr="005F1654">
              <w:t>Telstra</w:t>
            </w:r>
          </w:p>
        </w:tc>
      </w:tr>
      <w:tr w:rsidR="007E63C8" w14:paraId="1AAAD213" w14:textId="77777777" w:rsidTr="007D03D2">
        <w:trPr>
          <w:jc w:val="center"/>
        </w:trPr>
        <w:tc>
          <w:tcPr>
            <w:tcW w:w="0" w:type="auto"/>
            <w:shd w:val="clear" w:color="auto" w:fill="auto"/>
          </w:tcPr>
          <w:p w14:paraId="1F690328" w14:textId="4E50C6C3" w:rsidR="007E63C8" w:rsidRDefault="007E63C8" w:rsidP="007E63C8">
            <w:pPr>
              <w:pStyle w:val="TAL"/>
            </w:pPr>
            <w:r>
              <w:t>Verizon</w:t>
            </w:r>
          </w:p>
        </w:tc>
      </w:tr>
      <w:tr w:rsidR="00521357" w14:paraId="7B6C4C28" w14:textId="77777777" w:rsidTr="007D03D2">
        <w:trPr>
          <w:jc w:val="center"/>
        </w:trPr>
        <w:tc>
          <w:tcPr>
            <w:tcW w:w="0" w:type="auto"/>
            <w:shd w:val="clear" w:color="auto" w:fill="auto"/>
          </w:tcPr>
          <w:p w14:paraId="7FBFC818" w14:textId="484B6D44" w:rsidR="00521357" w:rsidRDefault="00521357" w:rsidP="007E63C8">
            <w:pPr>
              <w:pStyle w:val="TAL"/>
            </w:pPr>
            <w:r>
              <w:t>Vodafone</w:t>
            </w:r>
          </w:p>
        </w:tc>
      </w:tr>
      <w:tr w:rsidR="00306C0A" w14:paraId="38465C9B" w14:textId="77777777" w:rsidTr="007D03D2">
        <w:trPr>
          <w:jc w:val="center"/>
        </w:trPr>
        <w:tc>
          <w:tcPr>
            <w:tcW w:w="0" w:type="auto"/>
            <w:shd w:val="clear" w:color="auto" w:fill="auto"/>
          </w:tcPr>
          <w:p w14:paraId="20820D56" w14:textId="61048B95" w:rsidR="00306C0A" w:rsidRDefault="00306C0A" w:rsidP="00306C0A">
            <w:pPr>
              <w:pStyle w:val="TAL"/>
            </w:pPr>
            <w:r w:rsidRPr="00C12FC1">
              <w:rPr>
                <w:lang w:val="en-US" w:eastAsia="zh-CN"/>
              </w:rPr>
              <w:t>ViaviSolutions</w:t>
            </w:r>
          </w:p>
        </w:tc>
      </w:tr>
      <w:tr w:rsidR="00306C0A" w14:paraId="02452B9F" w14:textId="77777777" w:rsidTr="007D03D2">
        <w:trPr>
          <w:jc w:val="center"/>
        </w:trPr>
        <w:tc>
          <w:tcPr>
            <w:tcW w:w="0" w:type="auto"/>
            <w:shd w:val="clear" w:color="auto" w:fill="auto"/>
          </w:tcPr>
          <w:p w14:paraId="3B4FDFB0" w14:textId="0D112236" w:rsidR="00306C0A" w:rsidRPr="0067764D" w:rsidRDefault="00306C0A" w:rsidP="00306C0A">
            <w:pPr>
              <w:pStyle w:val="TAL"/>
            </w:pPr>
            <w:r w:rsidRPr="0067764D">
              <w:rPr>
                <w:lang w:val="en-US" w:eastAsia="zh-CN"/>
              </w:rPr>
              <w:t>Xilinx</w:t>
            </w:r>
          </w:p>
        </w:tc>
      </w:tr>
    </w:tbl>
    <w:p w14:paraId="66DAE80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536E8" w14:textId="77777777" w:rsidR="00745E13" w:rsidRDefault="00745E13">
      <w:r>
        <w:separator/>
      </w:r>
    </w:p>
  </w:endnote>
  <w:endnote w:type="continuationSeparator" w:id="0">
    <w:p w14:paraId="1ACDA47D" w14:textId="77777777" w:rsidR="00745E13" w:rsidRDefault="0074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8EFBF" w14:textId="77777777" w:rsidR="00745E13" w:rsidRDefault="00745E13">
      <w:r>
        <w:separator/>
      </w:r>
    </w:p>
  </w:footnote>
  <w:footnote w:type="continuationSeparator" w:id="0">
    <w:p w14:paraId="08993FE9" w14:textId="77777777" w:rsidR="00745E13" w:rsidRDefault="00745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8"/>
  </w:num>
  <w:num w:numId="6">
    <w:abstractNumId w:val="7"/>
  </w:num>
  <w:num w:numId="7">
    <w:abstractNumId w:val="2"/>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537"/>
    <w:rsid w:val="00003B9A"/>
    <w:rsid w:val="00006EF7"/>
    <w:rsid w:val="000132D1"/>
    <w:rsid w:val="000205C5"/>
    <w:rsid w:val="00022251"/>
    <w:rsid w:val="00025316"/>
    <w:rsid w:val="00037C06"/>
    <w:rsid w:val="00044DAE"/>
    <w:rsid w:val="00052BF8"/>
    <w:rsid w:val="00053530"/>
    <w:rsid w:val="00057116"/>
    <w:rsid w:val="00064A04"/>
    <w:rsid w:val="00064CB2"/>
    <w:rsid w:val="00066954"/>
    <w:rsid w:val="00067741"/>
    <w:rsid w:val="00094BCE"/>
    <w:rsid w:val="000A52F8"/>
    <w:rsid w:val="000B0519"/>
    <w:rsid w:val="000B61FD"/>
    <w:rsid w:val="000C2E15"/>
    <w:rsid w:val="000C5450"/>
    <w:rsid w:val="000C5FE3"/>
    <w:rsid w:val="000D122A"/>
    <w:rsid w:val="000E5409"/>
    <w:rsid w:val="000E55AD"/>
    <w:rsid w:val="000F2B91"/>
    <w:rsid w:val="000F4E97"/>
    <w:rsid w:val="00103679"/>
    <w:rsid w:val="00110B6E"/>
    <w:rsid w:val="00116B7E"/>
    <w:rsid w:val="00120541"/>
    <w:rsid w:val="001211F3"/>
    <w:rsid w:val="00135363"/>
    <w:rsid w:val="00172334"/>
    <w:rsid w:val="00174617"/>
    <w:rsid w:val="001759A7"/>
    <w:rsid w:val="001809BB"/>
    <w:rsid w:val="001A4192"/>
    <w:rsid w:val="001C0185"/>
    <w:rsid w:val="001C5C86"/>
    <w:rsid w:val="001C67DB"/>
    <w:rsid w:val="001C718D"/>
    <w:rsid w:val="001F7EB4"/>
    <w:rsid w:val="002000C2"/>
    <w:rsid w:val="00202CEC"/>
    <w:rsid w:val="00205F25"/>
    <w:rsid w:val="00221B1E"/>
    <w:rsid w:val="00240DCD"/>
    <w:rsid w:val="00247339"/>
    <w:rsid w:val="0024786B"/>
    <w:rsid w:val="00251D80"/>
    <w:rsid w:val="00255B73"/>
    <w:rsid w:val="002638F0"/>
    <w:rsid w:val="002640E5"/>
    <w:rsid w:val="0026606E"/>
    <w:rsid w:val="0027507D"/>
    <w:rsid w:val="00276403"/>
    <w:rsid w:val="002777B1"/>
    <w:rsid w:val="00297AC1"/>
    <w:rsid w:val="002A1D41"/>
    <w:rsid w:val="002C2878"/>
    <w:rsid w:val="002C3F09"/>
    <w:rsid w:val="002D74FC"/>
    <w:rsid w:val="002E6A7D"/>
    <w:rsid w:val="002E7A9E"/>
    <w:rsid w:val="0030045C"/>
    <w:rsid w:val="00306C0A"/>
    <w:rsid w:val="00317FE0"/>
    <w:rsid w:val="003205AD"/>
    <w:rsid w:val="003250D6"/>
    <w:rsid w:val="0033027D"/>
    <w:rsid w:val="00335FB2"/>
    <w:rsid w:val="00344158"/>
    <w:rsid w:val="0038516D"/>
    <w:rsid w:val="003869D7"/>
    <w:rsid w:val="00391254"/>
    <w:rsid w:val="003A1EB0"/>
    <w:rsid w:val="003C0F14"/>
    <w:rsid w:val="003C239D"/>
    <w:rsid w:val="003C6DA6"/>
    <w:rsid w:val="003D592E"/>
    <w:rsid w:val="003F268E"/>
    <w:rsid w:val="003F7B3D"/>
    <w:rsid w:val="00407266"/>
    <w:rsid w:val="00411698"/>
    <w:rsid w:val="00414164"/>
    <w:rsid w:val="0041789B"/>
    <w:rsid w:val="004260A5"/>
    <w:rsid w:val="00432283"/>
    <w:rsid w:val="00434615"/>
    <w:rsid w:val="0043745F"/>
    <w:rsid w:val="0044029F"/>
    <w:rsid w:val="00441D40"/>
    <w:rsid w:val="004735AB"/>
    <w:rsid w:val="00473739"/>
    <w:rsid w:val="0048267C"/>
    <w:rsid w:val="004876B9"/>
    <w:rsid w:val="00492C70"/>
    <w:rsid w:val="00493A79"/>
    <w:rsid w:val="0049534C"/>
    <w:rsid w:val="004A40BE"/>
    <w:rsid w:val="004A6A60"/>
    <w:rsid w:val="004B1A4E"/>
    <w:rsid w:val="004C634D"/>
    <w:rsid w:val="004D02FC"/>
    <w:rsid w:val="004D24B9"/>
    <w:rsid w:val="004E2CE2"/>
    <w:rsid w:val="004E5172"/>
    <w:rsid w:val="004E68A5"/>
    <w:rsid w:val="004E6F8A"/>
    <w:rsid w:val="00502CD2"/>
    <w:rsid w:val="00521357"/>
    <w:rsid w:val="0052201A"/>
    <w:rsid w:val="0052671E"/>
    <w:rsid w:val="00552C2C"/>
    <w:rsid w:val="005555B7"/>
    <w:rsid w:val="005573BB"/>
    <w:rsid w:val="00557491"/>
    <w:rsid w:val="00557B2E"/>
    <w:rsid w:val="00561267"/>
    <w:rsid w:val="00574059"/>
    <w:rsid w:val="00575BAD"/>
    <w:rsid w:val="00576557"/>
    <w:rsid w:val="00590087"/>
    <w:rsid w:val="005B1D9F"/>
    <w:rsid w:val="005B22B1"/>
    <w:rsid w:val="005C4F58"/>
    <w:rsid w:val="005C5DAF"/>
    <w:rsid w:val="005C5E8D"/>
    <w:rsid w:val="005C78F2"/>
    <w:rsid w:val="005D057C"/>
    <w:rsid w:val="005D3FEC"/>
    <w:rsid w:val="005D44BE"/>
    <w:rsid w:val="005D7D90"/>
    <w:rsid w:val="005E7CE1"/>
    <w:rsid w:val="005F1654"/>
    <w:rsid w:val="006035E3"/>
    <w:rsid w:val="00611EC4"/>
    <w:rsid w:val="00612542"/>
    <w:rsid w:val="006146E0"/>
    <w:rsid w:val="00620B3F"/>
    <w:rsid w:val="0062277E"/>
    <w:rsid w:val="006239E7"/>
    <w:rsid w:val="006331FE"/>
    <w:rsid w:val="006418C6"/>
    <w:rsid w:val="00641ED8"/>
    <w:rsid w:val="00642869"/>
    <w:rsid w:val="00652775"/>
    <w:rsid w:val="00654893"/>
    <w:rsid w:val="00660D97"/>
    <w:rsid w:val="00671BBB"/>
    <w:rsid w:val="006735FC"/>
    <w:rsid w:val="0067764D"/>
    <w:rsid w:val="006810DB"/>
    <w:rsid w:val="00682237"/>
    <w:rsid w:val="0069280F"/>
    <w:rsid w:val="006A0EF8"/>
    <w:rsid w:val="006A45BA"/>
    <w:rsid w:val="006A75B6"/>
    <w:rsid w:val="006B4280"/>
    <w:rsid w:val="006B4B1C"/>
    <w:rsid w:val="006B7A4B"/>
    <w:rsid w:val="006C2B17"/>
    <w:rsid w:val="006C4991"/>
    <w:rsid w:val="006E0F19"/>
    <w:rsid w:val="006E1FDA"/>
    <w:rsid w:val="006E5E87"/>
    <w:rsid w:val="00707673"/>
    <w:rsid w:val="007162BE"/>
    <w:rsid w:val="00722267"/>
    <w:rsid w:val="00744CDA"/>
    <w:rsid w:val="00745E13"/>
    <w:rsid w:val="0075252A"/>
    <w:rsid w:val="00764B84"/>
    <w:rsid w:val="00765028"/>
    <w:rsid w:val="0078034D"/>
    <w:rsid w:val="0079006B"/>
    <w:rsid w:val="00790BCC"/>
    <w:rsid w:val="00795CEE"/>
    <w:rsid w:val="007974F5"/>
    <w:rsid w:val="007A1A31"/>
    <w:rsid w:val="007A5AA5"/>
    <w:rsid w:val="007B0F49"/>
    <w:rsid w:val="007B417D"/>
    <w:rsid w:val="007C372A"/>
    <w:rsid w:val="007C7E14"/>
    <w:rsid w:val="007D03D2"/>
    <w:rsid w:val="007D1AB2"/>
    <w:rsid w:val="007D4254"/>
    <w:rsid w:val="007E430F"/>
    <w:rsid w:val="007E63C8"/>
    <w:rsid w:val="007F522E"/>
    <w:rsid w:val="007F603A"/>
    <w:rsid w:val="007F7421"/>
    <w:rsid w:val="00801F7F"/>
    <w:rsid w:val="00813A96"/>
    <w:rsid w:val="00832FFD"/>
    <w:rsid w:val="00834A60"/>
    <w:rsid w:val="00863E89"/>
    <w:rsid w:val="00872B3B"/>
    <w:rsid w:val="0088222A"/>
    <w:rsid w:val="008901F6"/>
    <w:rsid w:val="00896C03"/>
    <w:rsid w:val="008A495D"/>
    <w:rsid w:val="008A76FD"/>
    <w:rsid w:val="008A7AD1"/>
    <w:rsid w:val="008B2D09"/>
    <w:rsid w:val="008C14A0"/>
    <w:rsid w:val="008C537F"/>
    <w:rsid w:val="008D09D4"/>
    <w:rsid w:val="008D658B"/>
    <w:rsid w:val="008E45B8"/>
    <w:rsid w:val="00911630"/>
    <w:rsid w:val="009437A2"/>
    <w:rsid w:val="00944B28"/>
    <w:rsid w:val="00956728"/>
    <w:rsid w:val="00961D8D"/>
    <w:rsid w:val="00967838"/>
    <w:rsid w:val="00970CBB"/>
    <w:rsid w:val="00972FED"/>
    <w:rsid w:val="00982CD6"/>
    <w:rsid w:val="00985B73"/>
    <w:rsid w:val="009870A7"/>
    <w:rsid w:val="00992266"/>
    <w:rsid w:val="00994A54"/>
    <w:rsid w:val="009958E9"/>
    <w:rsid w:val="009A3BC4"/>
    <w:rsid w:val="009A572E"/>
    <w:rsid w:val="009B1936"/>
    <w:rsid w:val="009C2DCC"/>
    <w:rsid w:val="009C3A2C"/>
    <w:rsid w:val="009C7A85"/>
    <w:rsid w:val="009D5BE9"/>
    <w:rsid w:val="009E6C21"/>
    <w:rsid w:val="009F4AFA"/>
    <w:rsid w:val="009F520C"/>
    <w:rsid w:val="009F7959"/>
    <w:rsid w:val="00A01CFF"/>
    <w:rsid w:val="00A02D05"/>
    <w:rsid w:val="00A10539"/>
    <w:rsid w:val="00A15763"/>
    <w:rsid w:val="00A226C6"/>
    <w:rsid w:val="00A25E9D"/>
    <w:rsid w:val="00A27912"/>
    <w:rsid w:val="00A338A3"/>
    <w:rsid w:val="00A36378"/>
    <w:rsid w:val="00A40015"/>
    <w:rsid w:val="00A46B10"/>
    <w:rsid w:val="00A47445"/>
    <w:rsid w:val="00A56B31"/>
    <w:rsid w:val="00A61210"/>
    <w:rsid w:val="00A6656B"/>
    <w:rsid w:val="00A7059D"/>
    <w:rsid w:val="00A70E1E"/>
    <w:rsid w:val="00A77031"/>
    <w:rsid w:val="00A81243"/>
    <w:rsid w:val="00A84F63"/>
    <w:rsid w:val="00A878FF"/>
    <w:rsid w:val="00A9081F"/>
    <w:rsid w:val="00A9188C"/>
    <w:rsid w:val="00A97A52"/>
    <w:rsid w:val="00AA0D6A"/>
    <w:rsid w:val="00AA3E2D"/>
    <w:rsid w:val="00AB58BF"/>
    <w:rsid w:val="00AD63C5"/>
    <w:rsid w:val="00AD77C4"/>
    <w:rsid w:val="00AE25BF"/>
    <w:rsid w:val="00AE3224"/>
    <w:rsid w:val="00AE7788"/>
    <w:rsid w:val="00AF0CCE"/>
    <w:rsid w:val="00AF7AC3"/>
    <w:rsid w:val="00B034EC"/>
    <w:rsid w:val="00B03C01"/>
    <w:rsid w:val="00B078D6"/>
    <w:rsid w:val="00B1248D"/>
    <w:rsid w:val="00B14709"/>
    <w:rsid w:val="00B3015C"/>
    <w:rsid w:val="00B344D8"/>
    <w:rsid w:val="00B73B4C"/>
    <w:rsid w:val="00B73F75"/>
    <w:rsid w:val="00B7417F"/>
    <w:rsid w:val="00B75798"/>
    <w:rsid w:val="00B75C96"/>
    <w:rsid w:val="00B84AAA"/>
    <w:rsid w:val="00B856FC"/>
    <w:rsid w:val="00B92174"/>
    <w:rsid w:val="00BA3A53"/>
    <w:rsid w:val="00BA4095"/>
    <w:rsid w:val="00BA5B43"/>
    <w:rsid w:val="00BC642A"/>
    <w:rsid w:val="00BE4AD1"/>
    <w:rsid w:val="00BF7C9D"/>
    <w:rsid w:val="00C01E8C"/>
    <w:rsid w:val="00C03E01"/>
    <w:rsid w:val="00C12FC1"/>
    <w:rsid w:val="00C206D6"/>
    <w:rsid w:val="00C217BB"/>
    <w:rsid w:val="00C25686"/>
    <w:rsid w:val="00C37278"/>
    <w:rsid w:val="00C3799C"/>
    <w:rsid w:val="00C43D1E"/>
    <w:rsid w:val="00C44336"/>
    <w:rsid w:val="00C50F7C"/>
    <w:rsid w:val="00C51704"/>
    <w:rsid w:val="00C5591F"/>
    <w:rsid w:val="00C57C50"/>
    <w:rsid w:val="00C715CA"/>
    <w:rsid w:val="00C7495D"/>
    <w:rsid w:val="00C75287"/>
    <w:rsid w:val="00C764D5"/>
    <w:rsid w:val="00C77CE9"/>
    <w:rsid w:val="00CB4236"/>
    <w:rsid w:val="00CC48B8"/>
    <w:rsid w:val="00CC72A4"/>
    <w:rsid w:val="00CD3153"/>
    <w:rsid w:val="00CE1D97"/>
    <w:rsid w:val="00D256A6"/>
    <w:rsid w:val="00D31CC8"/>
    <w:rsid w:val="00D34537"/>
    <w:rsid w:val="00D44004"/>
    <w:rsid w:val="00D5235B"/>
    <w:rsid w:val="00D57B3F"/>
    <w:rsid w:val="00D67181"/>
    <w:rsid w:val="00D71F40"/>
    <w:rsid w:val="00D77416"/>
    <w:rsid w:val="00D80FC6"/>
    <w:rsid w:val="00DA74F3"/>
    <w:rsid w:val="00DB4016"/>
    <w:rsid w:val="00DB69F3"/>
    <w:rsid w:val="00DC3A55"/>
    <w:rsid w:val="00DC4907"/>
    <w:rsid w:val="00DD017C"/>
    <w:rsid w:val="00DD397A"/>
    <w:rsid w:val="00DD58B7"/>
    <w:rsid w:val="00DD6699"/>
    <w:rsid w:val="00DE1722"/>
    <w:rsid w:val="00DF57FD"/>
    <w:rsid w:val="00E007C5"/>
    <w:rsid w:val="00E00DBF"/>
    <w:rsid w:val="00E033E0"/>
    <w:rsid w:val="00E07D1C"/>
    <w:rsid w:val="00E1026B"/>
    <w:rsid w:val="00E13CB2"/>
    <w:rsid w:val="00E20C37"/>
    <w:rsid w:val="00E52C57"/>
    <w:rsid w:val="00E56328"/>
    <w:rsid w:val="00E57E7D"/>
    <w:rsid w:val="00E84CD8"/>
    <w:rsid w:val="00E90B85"/>
    <w:rsid w:val="00E91679"/>
    <w:rsid w:val="00E92452"/>
    <w:rsid w:val="00E94CC1"/>
    <w:rsid w:val="00E97BAD"/>
    <w:rsid w:val="00EB7202"/>
    <w:rsid w:val="00EB7A56"/>
    <w:rsid w:val="00EC3039"/>
    <w:rsid w:val="00ED04E1"/>
    <w:rsid w:val="00ED1E9D"/>
    <w:rsid w:val="00ED7A5B"/>
    <w:rsid w:val="00EE68EE"/>
    <w:rsid w:val="00EF0AD7"/>
    <w:rsid w:val="00EF3E97"/>
    <w:rsid w:val="00EF523A"/>
    <w:rsid w:val="00F00311"/>
    <w:rsid w:val="00F14B43"/>
    <w:rsid w:val="00F203C7"/>
    <w:rsid w:val="00F215E2"/>
    <w:rsid w:val="00F30E82"/>
    <w:rsid w:val="00F41A27"/>
    <w:rsid w:val="00F4338D"/>
    <w:rsid w:val="00F440D3"/>
    <w:rsid w:val="00F46EAF"/>
    <w:rsid w:val="00F62688"/>
    <w:rsid w:val="00F826FE"/>
    <w:rsid w:val="00F921F1"/>
    <w:rsid w:val="00FB127E"/>
    <w:rsid w:val="00FC0804"/>
    <w:rsid w:val="00FC3B6D"/>
    <w:rsid w:val="00FD3A4E"/>
    <w:rsid w:val="00FD5DEE"/>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63193"/>
  <w15:chartTrackingRefBased/>
  <w15:docId w15:val="{16F3126B-EFAF-4B88-A85A-9821EF5F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ftp://www.3gpp.org/tsg_ran/TSG_RAN//TSGR_73/Docs/RP-16192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tsg_ran/TSG_RAN//TSGR_71/Docs/RP-160667.zip" TargetMode="External"/><Relationship Id="rId2" Type="http://schemas.openxmlformats.org/officeDocument/2006/relationships/customXml" Target="../customXml/item2.xml"/><Relationship Id="rId16" Type="http://schemas.openxmlformats.org/officeDocument/2006/relationships/hyperlink" Target="https://www.itu.int/md/R15-SG05-C-0040/en" TargetMode="External"/><Relationship Id="rId20" Type="http://schemas.openxmlformats.org/officeDocument/2006/relationships/hyperlink" Target="mailto:klaus.hugl@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edallan/AppData/Local/Microsoft/Windows/Temporary%20Internet%20Files/Content.Outlook/7T6J1HK5/laetitia.falconetti@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5NUHHDQN7SK2-1-112676</_dlc_DocId>
    <TaxCatchAll xmlns="08b2df90-05d3-4030-90d4-c9feeb4a1cd9">
      <Value>1</Value>
      <Value>2</Value>
      <Value>89</Value>
    </TaxCatchAll>
    <_dlc_DocIdUrl xmlns="08b2df90-05d3-4030-90d4-c9feeb4a1cd9">
      <Url>https://ericoll.internal.ericsson.com/sites/STAR/_layouts/DocIdRedir.aspx?ID=5NUHHDQN7SK2-1-112676</Url>
      <Description>5NUHHDQN7SK2-1-112676</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264614-9545-474C-8D51-96580C5942FE}">
  <ds:schemaRefs>
    <ds:schemaRef ds:uri="Microsoft.SharePoint.Taxonomy.ContentTypeSync"/>
  </ds:schemaRefs>
</ds:datastoreItem>
</file>

<file path=customXml/itemProps2.xml><?xml version="1.0" encoding="utf-8"?>
<ds:datastoreItem xmlns:ds="http://schemas.openxmlformats.org/officeDocument/2006/customXml" ds:itemID="{946AA568-EEC2-425F-8E1F-9BEFE42A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8BA842-41F3-47E1-9E25-D0B395E5600D}">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4.xml><?xml version="1.0" encoding="utf-8"?>
<ds:datastoreItem xmlns:ds="http://schemas.openxmlformats.org/officeDocument/2006/customXml" ds:itemID="{3DADF46F-6EAE-4C3D-A2C4-48D45D14049B}">
  <ds:schemaRefs>
    <ds:schemaRef ds:uri="http://schemas.microsoft.com/sharepoint/v3/contenttype/forms"/>
  </ds:schemaRefs>
</ds:datastoreItem>
</file>

<file path=customXml/itemProps5.xml><?xml version="1.0" encoding="utf-8"?>
<ds:datastoreItem xmlns:ds="http://schemas.openxmlformats.org/officeDocument/2006/customXml" ds:itemID="{51573202-2C92-4AA4-91DE-F7906BC900BA}">
  <ds:schemaRefs>
    <ds:schemaRef ds:uri="http://schemas.microsoft.com/sharepoint/events"/>
  </ds:schemaRefs>
</ds:datastoreItem>
</file>

<file path=customXml/itemProps6.xml><?xml version="1.0" encoding="utf-8"?>
<ds:datastoreItem xmlns:ds="http://schemas.openxmlformats.org/officeDocument/2006/customXml" ds:itemID="{D0BF0A84-D0CD-4C7B-9365-9713629F7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2322</Words>
  <Characters>12309</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14602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6</cp:revision>
  <cp:lastPrinted>2000-02-29T10:31:00Z</cp:lastPrinted>
  <dcterms:created xsi:type="dcterms:W3CDTF">2017-06-07T18:14:00Z</dcterms:created>
  <dcterms:modified xsi:type="dcterms:W3CDTF">2017-06-08T12:55:00Z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b17dc9f7-1e4b-4ab6-bfc5-942593e63495</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